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E9C" w:rsidRDefault="00056E9C" w:rsidP="0061649A">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w:t>
      </w:r>
      <w:r w:rsidR="00EC5BA8">
        <w:rPr>
          <w:rFonts w:hint="eastAsia"/>
          <w:b/>
          <w:noProof/>
          <w:sz w:val="24"/>
          <w:lang w:eastAsia="zh-CN"/>
        </w:rPr>
        <w:t>4363</w:t>
      </w:r>
    </w:p>
    <w:p w:rsidR="00056E9C" w:rsidRDefault="00056E9C" w:rsidP="00056E9C">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r>
      <w:r w:rsidR="00EC5BA8">
        <w:rPr>
          <w:rFonts w:hint="eastAsia"/>
          <w:b/>
          <w:noProof/>
          <w:sz w:val="24"/>
          <w:lang w:eastAsia="zh-CN"/>
        </w:rPr>
        <w:tab/>
        <w:t xml:space="preserve">   was </w:t>
      </w:r>
      <w:r w:rsidR="00EC5BA8">
        <w:rPr>
          <w:b/>
          <w:noProof/>
          <w:sz w:val="24"/>
        </w:rPr>
        <w:t>C4-204105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97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D971F9">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AF34DD" w:rsidP="009D22B7">
            <w:pPr>
              <w:pStyle w:val="CRCoverPage"/>
              <w:spacing w:after="0"/>
              <w:rPr>
                <w:noProof/>
                <w:lang w:val="en-US" w:eastAsia="zh-CN"/>
              </w:rPr>
            </w:pPr>
            <w:r>
              <w:rPr>
                <w:b/>
                <w:noProof/>
                <w:sz w:val="28"/>
                <w:lang w:eastAsia="zh-CN"/>
              </w:rPr>
              <w:t>0473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5608" w:rsidP="00EB137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97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D971F9">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31C" w:rsidP="006C34DB">
            <w:pPr>
              <w:pStyle w:val="CRCoverPage"/>
              <w:spacing w:after="0"/>
              <w:ind w:left="100"/>
              <w:rPr>
                <w:noProof/>
                <w:lang w:eastAsia="zh-CN"/>
              </w:rPr>
            </w:pPr>
            <w:r>
              <w:t xml:space="preserve">Time Stamp </w:t>
            </w:r>
            <w:r w:rsidR="006C34DB">
              <w:t xml:space="preserve">in </w:t>
            </w:r>
            <w:proofErr w:type="spellStart"/>
            <w:r w:rsidR="006C34DB">
              <w:t>QoS</w:t>
            </w:r>
            <w:proofErr w:type="spellEnd"/>
            <w:r w:rsidR="006C34DB">
              <w:t xml:space="preserve"> Monitoring Report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63E7" w:rsidP="00E05598">
            <w:pPr>
              <w:pStyle w:val="CRCoverPage"/>
              <w:spacing w:after="0"/>
              <w:ind w:left="100"/>
              <w:rPr>
                <w:noProof/>
              </w:rPr>
            </w:pPr>
            <w:r>
              <w:rPr>
                <w:noProof/>
              </w:rPr>
              <w:t>5G_</w:t>
            </w:r>
            <w:r w:rsidR="00D971F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78BB" w:rsidRDefault="006C34DB" w:rsidP="00160256">
            <w:pPr>
              <w:pStyle w:val="CRCoverPage"/>
              <w:spacing w:after="0"/>
              <w:ind w:left="100"/>
              <w:rPr>
                <w:noProof/>
                <w:lang w:eastAsia="zh-CN"/>
              </w:rPr>
            </w:pPr>
            <w:r>
              <w:rPr>
                <w:noProof/>
                <w:lang w:eastAsia="zh-CN"/>
              </w:rPr>
              <w:t xml:space="preserve">Time Stamp IE is included in QoS Monitoring Repot IE, however it is not defined in TS29.244. </w:t>
            </w:r>
          </w:p>
          <w:p w:rsidR="00F13BC7" w:rsidRDefault="006C34DB" w:rsidP="003843E6">
            <w:pPr>
              <w:pStyle w:val="CRCoverPage"/>
              <w:spacing w:after="0"/>
              <w:ind w:left="100"/>
              <w:rPr>
                <w:noProof/>
                <w:lang w:eastAsia="zh-CN"/>
              </w:rPr>
            </w:pPr>
            <w:r>
              <w:rPr>
                <w:noProof/>
                <w:lang w:eastAsia="zh-CN"/>
              </w:rPr>
              <w:t>Currently there are two similar IEs defined: Recovery Time Stamp IE, and Event Time Stamp IE.</w:t>
            </w:r>
          </w:p>
          <w:p w:rsidR="00C47B0A" w:rsidRDefault="003843E6" w:rsidP="00670A46">
            <w:pPr>
              <w:pStyle w:val="CRCoverPage"/>
              <w:spacing w:after="0"/>
              <w:ind w:left="100"/>
              <w:rPr>
                <w:noProof/>
                <w:lang w:eastAsia="zh-CN"/>
              </w:rPr>
            </w:pPr>
            <w:r>
              <w:rPr>
                <w:noProof/>
                <w:lang w:eastAsia="zh-CN"/>
              </w:rPr>
              <w:t>A suggestion is to rename one of the existing IEs, i.e. Event Time Stamp, to “Time Stamp” so that it is can be used as general IE where requires the time stamp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0A46" w:rsidP="00670A46">
            <w:pPr>
              <w:pStyle w:val="CRCoverPage"/>
              <w:spacing w:after="0"/>
              <w:ind w:left="100"/>
              <w:rPr>
                <w:noProof/>
              </w:rPr>
            </w:pPr>
            <w:r>
              <w:rPr>
                <w:noProof/>
                <w:lang w:eastAsia="zh-CN"/>
              </w:rPr>
              <w:t>Rename Event Time Staamp to</w:t>
            </w:r>
            <w:r w:rsidR="00F05488">
              <w:rPr>
                <w:noProof/>
                <w:lang w:eastAsia="zh-CN"/>
              </w:rPr>
              <w:t xml:space="preserve"> Time Stamp IE</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5488" w:rsidP="002F0F2D">
            <w:pPr>
              <w:pStyle w:val="CRCoverPage"/>
              <w:spacing w:after="0"/>
              <w:ind w:left="100"/>
              <w:rPr>
                <w:noProof/>
              </w:rPr>
            </w:pPr>
            <w:r>
              <w:rPr>
                <w:noProof/>
              </w:rPr>
              <w:t>Time Stamp IE in QoS Monitoring Report IE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43E6" w:rsidP="00C26223">
            <w:pPr>
              <w:pStyle w:val="CRCoverPage"/>
              <w:spacing w:after="0"/>
              <w:ind w:left="100"/>
              <w:rPr>
                <w:noProof/>
                <w:lang w:eastAsia="zh-CN"/>
              </w:rPr>
            </w:pPr>
            <w:r>
              <w:rPr>
                <w:noProof/>
              </w:rPr>
              <w:t xml:space="preserve">7.4.5.1.5, 7.5.8.3, 8.1.2, </w:t>
            </w:r>
            <w:r w:rsidR="00991D9D">
              <w:rPr>
                <w:noProof/>
              </w:rPr>
              <w:t>8.2.114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336BF8">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B679A">
            <w:pPr>
              <w:pStyle w:val="CRCoverPage"/>
              <w:spacing w:after="0"/>
              <w:ind w:left="100"/>
              <w:rPr>
                <w:noProof/>
              </w:rPr>
            </w:pPr>
            <w:r>
              <w:rPr>
                <w:noProof/>
              </w:rPr>
              <w:t>Rev1:</w:t>
            </w:r>
          </w:p>
          <w:p w:rsidR="006B679A" w:rsidRDefault="006B679A">
            <w:pPr>
              <w:pStyle w:val="CRCoverPage"/>
              <w:spacing w:after="0"/>
              <w:ind w:left="100"/>
              <w:rPr>
                <w:noProof/>
              </w:rPr>
            </w:pPr>
            <w:r>
              <w:rPr>
                <w:noProof/>
              </w:rPr>
              <w:t>Instead of defining new “Time Stamp” IE, change the name and description of “Event Time Stamp” IE, so that it can be used in general manner.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2604588"/>
      <w:bookmarkStart w:id="3" w:name="_Toc24937723"/>
      <w:bookmarkStart w:id="4" w:name="_Toc33962542"/>
      <w:r>
        <w:rPr>
          <w:rFonts w:ascii="Arial" w:hAnsi="Arial"/>
          <w:i/>
          <w:color w:val="FF0000"/>
          <w:sz w:val="24"/>
          <w:lang w:val="en-US"/>
        </w:rPr>
        <w:lastRenderedPageBreak/>
        <w:t xml:space="preserve">BEGIN OF </w:t>
      </w:r>
      <w:r w:rsidR="00F75621">
        <w:rPr>
          <w:rFonts w:ascii="Arial" w:hAnsi="Arial"/>
          <w:i/>
          <w:color w:val="FF0000"/>
          <w:sz w:val="24"/>
          <w:lang w:val="en-US"/>
        </w:rPr>
        <w:t>CHANGES</w:t>
      </w:r>
    </w:p>
    <w:p w:rsidR="00F75621" w:rsidRPr="00441CD0" w:rsidRDefault="00F75621" w:rsidP="00F75621">
      <w:pPr>
        <w:pStyle w:val="5"/>
        <w:rPr>
          <w:rFonts w:eastAsia="宋体"/>
          <w:lang w:val="en-US"/>
        </w:rPr>
      </w:pPr>
      <w:bookmarkStart w:id="5" w:name="_Toc27490764"/>
      <w:bookmarkStart w:id="6" w:name="_Toc27557057"/>
      <w:bookmarkStart w:id="7" w:name="_Toc27723974"/>
      <w:bookmarkStart w:id="8" w:name="_Toc36031046"/>
      <w:bookmarkStart w:id="9" w:name="_Toc36042966"/>
      <w:bookmarkStart w:id="10" w:name="_Toc36814291"/>
      <w:bookmarkStart w:id="11" w:name="_Toc44689145"/>
      <w:bookmarkStart w:id="12" w:name="_Toc44923899"/>
      <w:bookmarkStart w:id="13" w:name="_Toc44923967"/>
      <w:bookmarkStart w:id="14" w:name="_Toc24937836"/>
      <w:bookmarkStart w:id="15" w:name="_Toc33962656"/>
      <w:bookmarkEnd w:id="2"/>
      <w:bookmarkEnd w:id="3"/>
      <w:bookmarkEnd w:id="4"/>
      <w:r w:rsidRPr="00441CD0">
        <w:rPr>
          <w:rFonts w:eastAsia="宋体"/>
          <w:lang w:val="en-US"/>
        </w:rPr>
        <w:t>7.4.5.1.5</w:t>
      </w:r>
      <w:r w:rsidRPr="00441CD0">
        <w:rPr>
          <w:rFonts w:eastAsia="宋体"/>
          <w:lang w:val="en-US"/>
        </w:rPr>
        <w:tab/>
        <w:t xml:space="preserve">GTP-U Path </w:t>
      </w:r>
      <w:proofErr w:type="spellStart"/>
      <w:r w:rsidRPr="00441CD0">
        <w:rPr>
          <w:rFonts w:eastAsia="宋体"/>
          <w:lang w:val="en-US"/>
        </w:rPr>
        <w:t>QoS</w:t>
      </w:r>
      <w:proofErr w:type="spellEnd"/>
      <w:r w:rsidRPr="00441CD0">
        <w:rPr>
          <w:rFonts w:eastAsia="宋体"/>
          <w:lang w:val="en-US"/>
        </w:rPr>
        <w:t xml:space="preserve"> Report IE within PFCP Node Report Request</w:t>
      </w:r>
      <w:bookmarkEnd w:id="5"/>
      <w:bookmarkEnd w:id="6"/>
      <w:bookmarkEnd w:id="7"/>
      <w:bookmarkEnd w:id="8"/>
      <w:bookmarkEnd w:id="9"/>
      <w:bookmarkEnd w:id="10"/>
      <w:bookmarkEnd w:id="11"/>
      <w:bookmarkEnd w:id="12"/>
    </w:p>
    <w:p w:rsidR="00F75621" w:rsidRPr="00441CD0" w:rsidRDefault="00F75621" w:rsidP="00F75621">
      <w:pPr>
        <w:pStyle w:val="TH"/>
        <w:outlineLvl w:val="0"/>
        <w:rPr>
          <w:lang w:val="en-US"/>
        </w:rPr>
      </w:pPr>
      <w:r w:rsidRPr="00441CD0">
        <w:t xml:space="preserve">Table 7.4.5.1.5-1: GTP-U Path </w:t>
      </w:r>
      <w:proofErr w:type="spellStart"/>
      <w:r w:rsidRPr="00441CD0">
        <w:t>QoS</w:t>
      </w:r>
      <w:proofErr w:type="spellEnd"/>
      <w:r w:rsidRPr="00441CD0">
        <w:t xml:space="preserv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75621" w:rsidRPr="00441CD0" w:rsidRDefault="00F75621" w:rsidP="00A57E32">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F75621" w:rsidRPr="00441CD0" w:rsidRDefault="00F75621" w:rsidP="00A57E32">
            <w:pPr>
              <w:pStyle w:val="TAH"/>
            </w:pPr>
          </w:p>
        </w:tc>
        <w:tc>
          <w:tcPr>
            <w:tcW w:w="370" w:type="dxa"/>
            <w:tcBorders>
              <w:top w:val="single" w:sz="4" w:space="0" w:color="auto"/>
              <w:left w:val="nil"/>
              <w:bottom w:val="single" w:sz="4" w:space="0" w:color="auto"/>
              <w:right w:val="nil"/>
            </w:tcBorders>
            <w:shd w:val="clear" w:color="auto" w:fill="D9D9D9"/>
          </w:tcPr>
          <w:p w:rsidR="00F75621" w:rsidRPr="00441CD0" w:rsidRDefault="00F75621" w:rsidP="00A57E32">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F75621" w:rsidRPr="00441CD0" w:rsidRDefault="00F75621" w:rsidP="00A57E32">
            <w:pPr>
              <w:pStyle w:val="TAC"/>
              <w:rPr>
                <w:lang w:val="en-US"/>
              </w:rPr>
            </w:pPr>
            <w:r w:rsidRPr="00441CD0">
              <w:rPr>
                <w:lang w:val="en-US"/>
              </w:rPr>
              <w:t xml:space="preserve">GTP-U Path </w:t>
            </w:r>
            <w:proofErr w:type="spellStart"/>
            <w:r w:rsidRPr="00441CD0">
              <w:rPr>
                <w:lang w:val="en-US"/>
              </w:rPr>
              <w:t>QoS</w:t>
            </w:r>
            <w:proofErr w:type="spellEnd"/>
            <w:r w:rsidRPr="00441CD0">
              <w:rPr>
                <w:lang w:val="en-US"/>
              </w:rPr>
              <w:t xml:space="preserve"> Report</w:t>
            </w:r>
            <w:r w:rsidRPr="00441CD0">
              <w:t xml:space="preserve"> IE Type = </w:t>
            </w:r>
            <w:r w:rsidRPr="00441CD0">
              <w:rPr>
                <w:lang w:val="en-US"/>
              </w:rPr>
              <w:t>239</w:t>
            </w:r>
            <w:r w:rsidRPr="00441CD0">
              <w:t xml:space="preserve"> (decimal)</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75621" w:rsidRPr="00441CD0" w:rsidRDefault="00F75621" w:rsidP="00A57E32">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F75621" w:rsidRPr="00441CD0" w:rsidRDefault="00F75621" w:rsidP="00A57E32">
            <w:pPr>
              <w:pStyle w:val="TAH"/>
            </w:pPr>
          </w:p>
        </w:tc>
        <w:tc>
          <w:tcPr>
            <w:tcW w:w="370" w:type="dxa"/>
            <w:tcBorders>
              <w:top w:val="single" w:sz="4" w:space="0" w:color="auto"/>
              <w:left w:val="nil"/>
              <w:bottom w:val="single" w:sz="4" w:space="0" w:color="auto"/>
              <w:right w:val="nil"/>
            </w:tcBorders>
            <w:shd w:val="clear" w:color="auto" w:fill="D9D9D9"/>
          </w:tcPr>
          <w:p w:rsidR="00F75621" w:rsidRPr="00441CD0" w:rsidRDefault="00F75621" w:rsidP="00A57E32">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F75621" w:rsidRPr="00441CD0" w:rsidRDefault="00F75621" w:rsidP="00A57E32">
            <w:pPr>
              <w:pStyle w:val="TAC"/>
            </w:pPr>
            <w:r w:rsidRPr="00441CD0">
              <w:t>Length = n</w:t>
            </w:r>
          </w:p>
        </w:tc>
      </w:tr>
      <w:tr w:rsidR="00F75621" w:rsidRPr="00441CD0" w:rsidTr="00A57E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r w:rsidRPr="00441CD0">
              <w:t>IE Type</w:t>
            </w:r>
          </w:p>
        </w:tc>
      </w:tr>
      <w:tr w:rsidR="00F75621" w:rsidRPr="00441CD0" w:rsidTr="00A57E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75621" w:rsidRPr="00441CD0" w:rsidRDefault="00F75621" w:rsidP="00A57E32">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75621" w:rsidRPr="00441CD0" w:rsidRDefault="00F75621" w:rsidP="00A57E3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F75621" w:rsidRPr="00441CD0" w:rsidRDefault="00F75621" w:rsidP="00A57E3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75621" w:rsidRPr="00441CD0" w:rsidRDefault="00F75621" w:rsidP="00A57E32">
            <w:pPr>
              <w:spacing w:after="0"/>
              <w:rPr>
                <w:rFonts w:ascii="Arial" w:hAnsi="Arial"/>
                <w:b/>
                <w:sz w:val="18"/>
              </w:rPr>
            </w:pP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pPr>
            <w:r w:rsidRPr="00441CD0">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pPr>
            <w:r w:rsidRPr="00441CD0">
              <w:t xml:space="preserve">This IE shall include the IP address of the remote GTP-U peer for which </w:t>
            </w:r>
            <w:proofErr w:type="spellStart"/>
            <w:r w:rsidRPr="00441CD0">
              <w:t>QoS</w:t>
            </w:r>
            <w:proofErr w:type="spellEnd"/>
            <w:r w:rsidRPr="00441CD0">
              <w:t xml:space="preserve"> information is reported, and the network instance used towards the remote GTP-U peer if available.</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pPr>
            <w:r w:rsidRPr="00441CD0">
              <w:t>Remote GTP-U Peer</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pPr>
            <w:r w:rsidRPr="00441CD0">
              <w:t xml:space="preserve">GTP-U Path Interface Type  </w:t>
            </w:r>
          </w:p>
        </w:tc>
        <w:tc>
          <w:tcPr>
            <w:tcW w:w="336"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jc w:val="cente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L"/>
            </w:pPr>
            <w:r w:rsidRPr="00441CD0">
              <w:t>This IE shall be present, if available. When present, it shall indicate the interface type of the GTP-U path towards the remote GTP-U peer.</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F75621" w:rsidRPr="00441CD0" w:rsidRDefault="00F75621" w:rsidP="00A57E32">
            <w:pPr>
              <w:pStyle w:val="TAC"/>
            </w:pPr>
            <w:r w:rsidRPr="00441CD0">
              <w:t>Remote GTP-U Peer</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proofErr w:type="spellStart"/>
            <w:r w:rsidRPr="00441CD0">
              <w:t>QoS</w:t>
            </w:r>
            <w:proofErr w:type="spellEnd"/>
            <w:r w:rsidRPr="00441CD0">
              <w:t xml:space="preserve"> Report Trigger</w:t>
            </w:r>
          </w:p>
        </w:tc>
        <w:tc>
          <w:tcPr>
            <w:tcW w:w="336"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This IE shall indicate the trigger for this report.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proofErr w:type="spellStart"/>
            <w:r w:rsidRPr="00441CD0">
              <w:t>QoS</w:t>
            </w:r>
            <w:proofErr w:type="spellEnd"/>
            <w:r w:rsidRPr="00441CD0">
              <w:t xml:space="preserve"> Report Trigger</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 xml:space="preserve">This </w:t>
            </w:r>
            <w:proofErr w:type="gramStart"/>
            <w:r w:rsidRPr="00441CD0">
              <w:t xml:space="preserve">shall </w:t>
            </w:r>
            <w:proofErr w:type="spellStart"/>
            <w:r w:rsidRPr="00441CD0">
              <w:t>shall</w:t>
            </w:r>
            <w:proofErr w:type="spellEnd"/>
            <w:proofErr w:type="gramEnd"/>
            <w:r w:rsidRPr="00441CD0">
              <w:t xml:space="preserve">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del w:id="16" w:author="Zhijun rev1" w:date="2020-08-20T20:18:00Z">
              <w:r w:rsidRPr="00441CD0" w:rsidDel="000F0C9A">
                <w:delText xml:space="preserve">Event </w:delText>
              </w:r>
            </w:del>
            <w:r w:rsidRPr="00441CD0">
              <w:t>Time Stamp</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jc w:val="center"/>
              <w:rPr>
                <w:szCs w:val="18"/>
              </w:rP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 xml:space="preserve">This </w:t>
            </w:r>
            <w:proofErr w:type="gramStart"/>
            <w:r w:rsidRPr="00441CD0">
              <w:t xml:space="preserve">shall </w:t>
            </w:r>
            <w:proofErr w:type="spellStart"/>
            <w:r w:rsidRPr="00441CD0">
              <w:t>shall</w:t>
            </w:r>
            <w:proofErr w:type="spellEnd"/>
            <w:proofErr w:type="gramEnd"/>
            <w:r w:rsidRPr="00441CD0">
              <w:t xml:space="preserve">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r w:rsidRPr="00441CD0">
              <w:t>Start Time</w:t>
            </w:r>
          </w:p>
        </w:tc>
      </w:tr>
      <w:tr w:rsidR="00F75621"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proofErr w:type="spellStart"/>
            <w:r w:rsidRPr="00441CD0">
              <w:t>QoS</w:t>
            </w:r>
            <w:proofErr w:type="spellEnd"/>
            <w:r w:rsidRPr="00441CD0">
              <w:t xml:space="preserve"> Information</w:t>
            </w:r>
          </w:p>
        </w:tc>
        <w:tc>
          <w:tcPr>
            <w:tcW w:w="336"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L"/>
            </w:pPr>
            <w:r w:rsidRPr="00441CD0">
              <w:t xml:space="preserve">This IE shall contain the measured </w:t>
            </w:r>
            <w:proofErr w:type="spellStart"/>
            <w:r w:rsidRPr="00441CD0">
              <w:t>QoS</w:t>
            </w:r>
            <w:proofErr w:type="spellEnd"/>
            <w:r w:rsidRPr="00441CD0">
              <w:t xml:space="preserve"> information.</w:t>
            </w:r>
          </w:p>
          <w:p w:rsidR="00F75621" w:rsidRPr="00441CD0" w:rsidRDefault="00F75621" w:rsidP="00A57E32">
            <w:pPr>
              <w:pStyle w:val="TAL"/>
            </w:pPr>
            <w:r w:rsidRPr="00441CD0">
              <w:t xml:space="preserve">More than one IE with this type may be included to represent multiple </w:t>
            </w:r>
            <w:proofErr w:type="spellStart"/>
            <w:r w:rsidRPr="00441CD0">
              <w:t>QoS</w:t>
            </w:r>
            <w:proofErr w:type="spellEnd"/>
            <w:r w:rsidRPr="00441CD0">
              <w:t xml:space="preserve"> Information, e.g. for different DSCP values.</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F75621" w:rsidRPr="00441CD0" w:rsidRDefault="00F75621" w:rsidP="00A57E32">
            <w:pPr>
              <w:pStyle w:val="TAC"/>
            </w:pPr>
            <w:proofErr w:type="spellStart"/>
            <w:r w:rsidRPr="00441CD0">
              <w:t>QoS</w:t>
            </w:r>
            <w:proofErr w:type="spellEnd"/>
            <w:r w:rsidRPr="00441CD0">
              <w:t xml:space="preserve"> Information</w:t>
            </w:r>
          </w:p>
        </w:tc>
      </w:tr>
    </w:tbl>
    <w:p w:rsidR="00F75621" w:rsidRPr="00441CD0" w:rsidRDefault="00F75621" w:rsidP="00F75621">
      <w:pPr>
        <w:rPr>
          <w:rFonts w:eastAsia="宋体"/>
          <w:lang w:val="en-US"/>
        </w:rPr>
      </w:pPr>
    </w:p>
    <w:p w:rsidR="00F75621" w:rsidRDefault="00F75621" w:rsidP="00F7562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522B6B" w:rsidRPr="00441CD0" w:rsidRDefault="00522B6B" w:rsidP="00522B6B">
      <w:pPr>
        <w:pStyle w:val="4"/>
        <w:rPr>
          <w:rFonts w:cs="Arial"/>
          <w:bCs/>
        </w:rPr>
      </w:pPr>
      <w:bookmarkStart w:id="17" w:name="_Toc19717325"/>
      <w:bookmarkStart w:id="18" w:name="_Toc27490824"/>
      <w:bookmarkStart w:id="19" w:name="_Toc27557117"/>
      <w:bookmarkStart w:id="20" w:name="_Toc27724034"/>
      <w:bookmarkStart w:id="21" w:name="_Toc36031107"/>
      <w:bookmarkStart w:id="22" w:name="_Toc36043027"/>
      <w:bookmarkStart w:id="23" w:name="_Toc36814352"/>
      <w:bookmarkStart w:id="24" w:name="_Toc44689210"/>
      <w:bookmarkStart w:id="25" w:name="_Toc44923964"/>
      <w:r w:rsidRPr="00441CD0">
        <w:t>7.5.8.3</w:t>
      </w:r>
      <w:r w:rsidRPr="00441CD0">
        <w:tab/>
        <w:t>Usage Report</w:t>
      </w:r>
      <w:r w:rsidRPr="00441CD0">
        <w:rPr>
          <w:lang w:eastAsia="zh-CN"/>
        </w:rPr>
        <w:t xml:space="preserve"> IE </w:t>
      </w:r>
      <w:r w:rsidRPr="00441CD0">
        <w:t>within PFCP Session Report Request</w:t>
      </w:r>
      <w:bookmarkEnd w:id="17"/>
      <w:bookmarkEnd w:id="18"/>
      <w:bookmarkEnd w:id="19"/>
      <w:bookmarkEnd w:id="20"/>
      <w:bookmarkEnd w:id="21"/>
      <w:bookmarkEnd w:id="22"/>
      <w:bookmarkEnd w:id="23"/>
      <w:bookmarkEnd w:id="24"/>
      <w:bookmarkEnd w:id="25"/>
    </w:p>
    <w:p w:rsidR="00522B6B" w:rsidRPr="00441CD0" w:rsidRDefault="00522B6B" w:rsidP="00522B6B">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7.5.8.3-1</w:t>
      </w:r>
      <w:r w:rsidRPr="00441CD0">
        <w:rPr>
          <w:lang w:eastAsia="ja-JP"/>
        </w:rPr>
        <w:t>.</w:t>
      </w:r>
    </w:p>
    <w:p w:rsidR="00522B6B" w:rsidRPr="00441CD0" w:rsidRDefault="00522B6B" w:rsidP="00522B6B">
      <w:pPr>
        <w:pStyle w:val="TH"/>
        <w:rPr>
          <w:lang w:val="en-US"/>
        </w:rPr>
      </w:pPr>
      <w:r w:rsidRPr="00441CD0">
        <w:t>Table 7.5.8.3-1: Usage Report</w:t>
      </w:r>
      <w:r w:rsidRPr="00441CD0">
        <w:rPr>
          <w:lang w:eastAsia="zh-CN"/>
        </w:rPr>
        <w:t xml:space="preserve"> IE </w:t>
      </w:r>
      <w:r w:rsidRPr="00441CD0">
        <w:t>within PFCP Session Report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Usage Report IE Type = 80 (decimal)</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pPr>
            <w:r w:rsidRPr="00441CD0">
              <w:t>Length = n</w:t>
            </w:r>
          </w:p>
        </w:tc>
      </w:tr>
      <w:tr w:rsidR="00522B6B" w:rsidRPr="00441CD0" w:rsidTr="00A57E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IE Type</w:t>
            </w:r>
          </w:p>
        </w:tc>
      </w:tr>
      <w:tr w:rsidR="00522B6B" w:rsidRPr="00441CD0" w:rsidTr="00A57E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pPr>
            <w:r w:rsidRPr="00441CD0">
              <w:t>URR ID</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szCs w:val="18"/>
                <w:lang w:val="de-DE" w:eastAsia="zh-CN"/>
              </w:rPr>
            </w:pPr>
            <w:r w:rsidRPr="00441CD0">
              <w:rPr>
                <w:szCs w:val="18"/>
                <w:lang w:val="de-D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eastAsia="zh-CN"/>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rPr>
                <w:szCs w:val="18"/>
                <w:lang w:val="de-DE" w:eastAsia="zh-CN"/>
              </w:rPr>
              <w:t>UR-SEQN</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Usage Report Trigger</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except if the Usage Report Trigger indicates 'Start of Traffic', 'Stop of Traffic' or 'MAC Addresses Reporting'.</w:t>
            </w:r>
          </w:p>
          <w:p w:rsidR="00522B6B" w:rsidRPr="00441CD0" w:rsidRDefault="00522B6B" w:rsidP="00A57E32">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Start Time</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except if the Usage Report Trigger indicates 'Start of Traffic', 'Stop of Traffic' or ' MAC Addresses Reporting'.</w:t>
            </w:r>
          </w:p>
          <w:p w:rsidR="00522B6B" w:rsidRPr="00441CD0" w:rsidRDefault="00522B6B" w:rsidP="00A57E32">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End Time</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Volume Measurement</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Duration Measurement</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Application Detection Information</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UE IP address</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Network Instance</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Time of First Packet</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Time of Last Packet</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Usage Information</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rsidR="00522B6B" w:rsidRPr="00441CD0" w:rsidRDefault="00522B6B" w:rsidP="00A57E32">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pStyle w:val="TAC"/>
              <w:rPr>
                <w:lang w:val="x-none"/>
              </w:rPr>
            </w:pPr>
            <w:r w:rsidRPr="00441CD0">
              <w:t>Query URR Reference</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szCs w:val="18"/>
                <w:lang w:val="de-DE"/>
              </w:rPr>
            </w:pPr>
            <w:r w:rsidRPr="00441CD0">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jc w:val="center"/>
              <w:rPr>
                <w:rFonts w:eastAsia="宋体"/>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lang w:val="fr-FR"/>
              </w:rPr>
            </w:pPr>
            <w:r w:rsidRPr="00441CD0">
              <w:rPr>
                <w:lang w:val="fr-FR"/>
              </w:rPr>
              <w:t>This IE shall be present, if the report is related to an event.</w:t>
            </w:r>
          </w:p>
          <w:p w:rsidR="00522B6B" w:rsidRPr="00441CD0" w:rsidRDefault="00522B6B" w:rsidP="00A57E32">
            <w:pPr>
              <w:pStyle w:val="TAL"/>
              <w:rPr>
                <w:lang w:val="fr-FR"/>
              </w:rPr>
            </w:pPr>
            <w:r w:rsidRPr="00441CD0">
              <w:rPr>
                <w:lang w:val="fr-FR"/>
              </w:rPr>
              <w:t>When present, it shall be set to the time when the event occurs.</w:t>
            </w:r>
          </w:p>
          <w:p w:rsidR="00522B6B" w:rsidRPr="00441CD0" w:rsidRDefault="00522B6B" w:rsidP="00A57E32">
            <w:pPr>
              <w:pStyle w:val="TAL"/>
              <w:rPr>
                <w:szCs w:val="18"/>
                <w:lang w:val="en-US"/>
              </w:rPr>
            </w:pPr>
            <w:r w:rsidRPr="00441CD0">
              <w:rPr>
                <w:lang w:val="fr-FR" w:eastAsia="zh-CN"/>
              </w:rPr>
              <w:t>Several IEs with the same IE type may be present to report multiple occurrences for an e</w:t>
            </w:r>
            <w:r w:rsidRPr="00441CD0">
              <w:rPr>
                <w:lang w:val="fr-FR"/>
              </w:rPr>
              <w:t xml:space="preserve">vent </w:t>
            </w:r>
            <w:r w:rsidRPr="00441CD0">
              <w:rPr>
                <w:lang w:val="fr-FR"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C"/>
              <w:rPr>
                <w:lang w:val="fr-FR"/>
              </w:rPr>
            </w:pPr>
            <w:del w:id="26" w:author="Zhijun rev1" w:date="2020-08-20T20:18:00Z">
              <w:r w:rsidRPr="00441CD0" w:rsidDel="000F0C9A">
                <w:rPr>
                  <w:lang w:val="fr-FR"/>
                </w:rPr>
                <w:delText xml:space="preserve">Event </w:delText>
              </w:r>
            </w:del>
            <w:r w:rsidRPr="00441CD0">
              <w:rPr>
                <w:lang w:val="fr-FR"/>
              </w:rPr>
              <w:t xml:space="preserve">Time Stamp </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C"/>
              <w:rPr>
                <w:lang w:val="x-none"/>
              </w:rPr>
            </w:pPr>
            <w:r w:rsidRPr="00441CD0">
              <w:t>Ethernet Traffic Information</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lang w:val="fr-FR"/>
              </w:rPr>
            </w:pPr>
            <w:r w:rsidRPr="00441CD0">
              <w:rPr>
                <w:szCs w:val="18"/>
                <w:lang w:val="en-US"/>
              </w:rPr>
              <w:t xml:space="preserve">This IE shall be present if the UPF needs to report that it has added the PDU session </w:t>
            </w:r>
            <w:r w:rsidRPr="00441CD0">
              <w:rPr>
                <w:lang w:val="fr-FR"/>
              </w:rPr>
              <w:t>to the DL replication tree of a new IP multicast flow.</w:t>
            </w:r>
          </w:p>
          <w:p w:rsidR="00522B6B" w:rsidRPr="00441CD0" w:rsidRDefault="00522B6B" w:rsidP="00A57E32">
            <w:pPr>
              <w:pStyle w:val="TAL"/>
              <w:rPr>
                <w:szCs w:val="18"/>
                <w:lang w:val="en-US"/>
              </w:rPr>
            </w:pPr>
            <w:r w:rsidRPr="00441CD0">
              <w:rPr>
                <w:lang w:val="fr-FR"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C"/>
              <w:rPr>
                <w:lang w:val="fr-FR"/>
              </w:rPr>
            </w:pPr>
            <w:r w:rsidRPr="00441CD0">
              <w:rPr>
                <w:lang w:val="fr-FR"/>
              </w:rPr>
              <w:t>Join IP Multicast Information</w:t>
            </w:r>
          </w:p>
        </w:tc>
      </w:tr>
      <w:tr w:rsidR="00522B6B" w:rsidRPr="00441CD0" w:rsidTr="00A57E32">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lang w:val="fr-FR"/>
              </w:rPr>
            </w:pPr>
            <w:r w:rsidRPr="00441CD0">
              <w:rPr>
                <w:szCs w:val="18"/>
                <w:lang w:val="en-US"/>
              </w:rPr>
              <w:t xml:space="preserve">This IE shall be present if the UPF needs to report that it has removed the PDU session </w:t>
            </w:r>
            <w:r w:rsidRPr="00441CD0">
              <w:rPr>
                <w:lang w:val="fr-FR"/>
              </w:rPr>
              <w:t>from the DL replication tree of an IP multicast flow.</w:t>
            </w:r>
          </w:p>
          <w:p w:rsidR="00522B6B" w:rsidRPr="00441CD0" w:rsidRDefault="00522B6B" w:rsidP="00A57E32">
            <w:pPr>
              <w:pStyle w:val="TAL"/>
              <w:rPr>
                <w:szCs w:val="18"/>
                <w:lang w:val="en-US"/>
              </w:rPr>
            </w:pPr>
            <w:r w:rsidRPr="00441CD0">
              <w:rPr>
                <w:lang w:val="fr-FR"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2B6B" w:rsidRPr="00441CD0" w:rsidRDefault="00522B6B" w:rsidP="00A57E32">
            <w:pPr>
              <w:pStyle w:val="TAC"/>
              <w:rPr>
                <w:lang w:val="fr-FR"/>
              </w:rPr>
            </w:pPr>
            <w:r w:rsidRPr="00441CD0">
              <w:rPr>
                <w:lang w:val="fr-FR"/>
              </w:rPr>
              <w:t>Leave IP Multicast Information</w:t>
            </w:r>
          </w:p>
        </w:tc>
      </w:tr>
      <w:tr w:rsidR="00522B6B" w:rsidRPr="00441CD0" w:rsidTr="00A57E32">
        <w:trPr>
          <w:jc w:val="center"/>
        </w:trPr>
        <w:tc>
          <w:tcPr>
            <w:tcW w:w="9451" w:type="dxa"/>
            <w:gridSpan w:val="8"/>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N"/>
            </w:pPr>
            <w:r w:rsidRPr="00441CD0">
              <w:t>NOTE 1:</w:t>
            </w:r>
            <w:r w:rsidRPr="00441CD0">
              <w:tab/>
              <w:t xml:space="preserve">This is the case for unsolicited application reporting by the TDF. The Network instance is required when the </w:t>
            </w:r>
            <w:r w:rsidRPr="00441CD0">
              <w:lastRenderedPageBreak/>
              <w:t>UE IP address cannot be used to determine the corresponding PDN connection.</w:t>
            </w:r>
          </w:p>
          <w:p w:rsidR="00522B6B" w:rsidRPr="00441CD0" w:rsidRDefault="00522B6B" w:rsidP="00A57E32">
            <w:pPr>
              <w:pStyle w:val="TAN"/>
            </w:pPr>
            <w:r w:rsidRPr="00441CD0">
              <w:t>NOTE 2:</w:t>
            </w:r>
            <w:r w:rsidRPr="00441CD0">
              <w:tab/>
            </w:r>
            <w:r w:rsidRPr="00441CD0">
              <w:rPr>
                <w:lang w:val="de-DE"/>
              </w:rPr>
              <w:t xml:space="preserve">The UP function may send a Usage Report with the </w:t>
            </w:r>
            <w:r w:rsidRPr="00441CD0">
              <w:rPr>
                <w:szCs w:val="18"/>
                <w:lang w:val="de-DE"/>
              </w:rPr>
              <w:t>Volume/Duration Measurement</w:t>
            </w:r>
            <w:r w:rsidRPr="00441CD0">
              <w:rPr>
                <w:lang w:val="de-DE"/>
              </w:rPr>
              <w:t xml:space="preserve"> set to zero.</w:t>
            </w:r>
          </w:p>
        </w:tc>
      </w:tr>
    </w:tbl>
    <w:p w:rsidR="00522B6B" w:rsidRPr="00441CD0" w:rsidRDefault="00522B6B" w:rsidP="00522B6B"/>
    <w:p w:rsidR="00522B6B" w:rsidRPr="00441CD0" w:rsidRDefault="00522B6B" w:rsidP="00522B6B">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Application Detection Information IE Type = 68 (decimal)</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pPr>
            <w:r w:rsidRPr="00441CD0">
              <w:t>Length = n</w:t>
            </w:r>
          </w:p>
        </w:tc>
      </w:tr>
      <w:tr w:rsidR="00522B6B" w:rsidRPr="00441CD0" w:rsidTr="00A57E32">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IE Type</w:t>
            </w:r>
          </w:p>
        </w:tc>
      </w:tr>
      <w:tr w:rsidR="00522B6B" w:rsidRPr="00441CD0" w:rsidTr="00A57E32">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pPr>
            <w:r w:rsidRPr="00441CD0">
              <w:rPr>
                <w:szCs w:val="18"/>
              </w:rPr>
              <w:t>M</w:t>
            </w:r>
          </w:p>
        </w:tc>
        <w:tc>
          <w:tcPr>
            <w:tcW w:w="467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x-none"/>
              </w:rPr>
            </w:pPr>
            <w:r w:rsidRPr="00441CD0">
              <w:t>Application ID</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 xml:space="preserv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x-none"/>
              </w:rPr>
            </w:pPr>
            <w:r w:rsidRPr="00441CD0">
              <w:t>Application Instance ID</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en-US"/>
              </w:rPr>
            </w:pPr>
            <w:r w:rsidRPr="00441CD0">
              <w:rPr>
                <w:lang w:val="en-US"/>
              </w:rPr>
              <w:t>Flow Information</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jc w:val="center"/>
              <w:rPr>
                <w:szCs w:val="18"/>
                <w:lang w:val="fr-FR"/>
              </w:rPr>
            </w:pPr>
            <w:r w:rsidRPr="00441CD0">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tcPr>
          <w:p w:rsidR="00522B6B" w:rsidRPr="00441CD0" w:rsidRDefault="00522B6B" w:rsidP="00A57E32">
            <w:pPr>
              <w:pStyle w:val="TAC"/>
              <w:rPr>
                <w:lang w:val="en-US"/>
              </w:rPr>
            </w:pPr>
            <w:r w:rsidRPr="00441CD0">
              <w:rPr>
                <w:lang w:val="en-US"/>
              </w:rPr>
              <w:t>PDR ID</w:t>
            </w:r>
          </w:p>
        </w:tc>
      </w:tr>
    </w:tbl>
    <w:p w:rsidR="00522B6B" w:rsidRPr="00441CD0" w:rsidRDefault="00522B6B" w:rsidP="00522B6B"/>
    <w:p w:rsidR="00522B6B" w:rsidRPr="00441CD0" w:rsidRDefault="00522B6B" w:rsidP="00522B6B">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Ethernet Traffic Information IE Type = 143 (decimal)</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pPr>
            <w:r w:rsidRPr="00441CD0">
              <w:t>Length = n</w:t>
            </w:r>
          </w:p>
        </w:tc>
      </w:tr>
      <w:tr w:rsidR="00522B6B" w:rsidRPr="00441CD0" w:rsidTr="00A57E32">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t>IE Type</w:t>
            </w:r>
          </w:p>
        </w:tc>
      </w:tr>
      <w:tr w:rsidR="00522B6B" w:rsidRPr="00441CD0" w:rsidTr="00A57E32">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x-none"/>
              </w:rPr>
            </w:pP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rsidR="00522B6B" w:rsidRPr="00441CD0" w:rsidRDefault="00522B6B" w:rsidP="00A57E32">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rsidR="00522B6B" w:rsidRPr="00441CD0" w:rsidRDefault="00522B6B" w:rsidP="00A57E32">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x-none"/>
              </w:rPr>
            </w:pPr>
            <w:r w:rsidRPr="00441CD0">
              <w:t>MAC Addresses Detected</w:t>
            </w:r>
          </w:p>
        </w:tc>
      </w:tr>
      <w:tr w:rsidR="00522B6B" w:rsidRPr="00441CD0" w:rsidTr="00A57E32">
        <w:trPr>
          <w:jc w:val="center"/>
        </w:trPr>
        <w:tc>
          <w:tcPr>
            <w:tcW w:w="156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rsidR="00522B6B" w:rsidRPr="00441CD0" w:rsidRDefault="00522B6B" w:rsidP="00A57E32">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rsidR="00522B6B" w:rsidRPr="00441CD0" w:rsidRDefault="00522B6B" w:rsidP="00A57E32">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x-none"/>
              </w:rPr>
            </w:pPr>
            <w:r w:rsidRPr="00441CD0">
              <w:t>MAC Addresses Removed</w:t>
            </w:r>
          </w:p>
        </w:tc>
      </w:tr>
    </w:tbl>
    <w:p w:rsidR="00522B6B" w:rsidRPr="00441CD0" w:rsidRDefault="00522B6B" w:rsidP="00522B6B">
      <w:pPr>
        <w:rPr>
          <w:rFonts w:ascii="Arial" w:hAnsi="Arial" w:cs="Arial"/>
          <w:bCs/>
          <w:lang w:val="x-none"/>
        </w:rPr>
      </w:pPr>
    </w:p>
    <w:p w:rsidR="00522B6B" w:rsidRPr="00441CD0" w:rsidRDefault="00522B6B" w:rsidP="00522B6B">
      <w:pPr>
        <w:pStyle w:val="TH"/>
        <w:outlineLvl w:val="0"/>
        <w:rPr>
          <w:lang w:val="en-US"/>
        </w:rPr>
      </w:pPr>
      <w:r w:rsidRPr="00441CD0">
        <w:t>Table 7.5.8.3-4: Join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Join IP Multicast Information IE Type = 189 (decimal)</w:t>
            </w: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Length = n</w:t>
            </w:r>
          </w:p>
        </w:tc>
      </w:tr>
      <w:tr w:rsidR="00522B6B" w:rsidRPr="00441CD0" w:rsidTr="00A57E32">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IE Type</w:t>
            </w:r>
          </w:p>
        </w:tc>
      </w:tr>
      <w:tr w:rsidR="00522B6B" w:rsidRPr="00441CD0" w:rsidTr="00A57E32">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lang w:val="fr-FR"/>
              </w:rPr>
            </w:pPr>
            <w:r w:rsidRPr="00441CD0">
              <w:rPr>
                <w:lang w:val="fr-FR"/>
              </w:rPr>
              <w:lastRenderedPageBreak/>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val="fr-FR" w:eastAsia="zh-CN"/>
              </w:rPr>
            </w:pPr>
            <w:r w:rsidRPr="00441CD0">
              <w:rPr>
                <w:rFonts w:cs="Arial"/>
                <w:szCs w:val="18"/>
                <w:lang w:val="fr-FR" w:eastAsia="zh-CN"/>
              </w:rPr>
              <w:t>This IE shall contain the</w:t>
            </w:r>
            <w:r w:rsidRPr="00441CD0">
              <w:rPr>
                <w:lang w:val="fr-FR"/>
              </w:rPr>
              <w:t xml:space="preserve"> IP multicast address of the DL multicast flow</w:t>
            </w:r>
            <w:r w:rsidRPr="00441CD0">
              <w:rPr>
                <w:rFonts w:cs="Arial"/>
                <w:szCs w:val="18"/>
                <w:lang w:val="fr-FR"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fr-FR"/>
              </w:rPr>
            </w:pPr>
            <w:r w:rsidRPr="00441CD0">
              <w:rPr>
                <w:lang w:val="fr-FR"/>
              </w:rPr>
              <w:t>IP Multicast Address</w:t>
            </w: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val="fr-FR" w:eastAsia="zh-CN"/>
              </w:rPr>
            </w:pPr>
            <w:r w:rsidRPr="00441CD0">
              <w:rPr>
                <w:rFonts w:cs="Arial"/>
                <w:szCs w:val="18"/>
                <w:lang w:val="en-US" w:eastAsia="zh-CN"/>
              </w:rPr>
              <w:t>This IE shall contain the source specific IP address of the DL multicast flow added to the PDU session, if available.</w:t>
            </w:r>
          </w:p>
          <w:p w:rsidR="00522B6B" w:rsidRPr="00441CD0" w:rsidRDefault="00522B6B" w:rsidP="00A57E32">
            <w:pPr>
              <w:pStyle w:val="TAL"/>
              <w:rPr>
                <w:lang w:val="fr-FR"/>
              </w:rPr>
            </w:pPr>
            <w:r w:rsidRPr="00441CD0">
              <w:rPr>
                <w:color w:val="000000"/>
                <w:lang w:val="fr-FR"/>
              </w:rPr>
              <w:t>Several IEs with the same IE type may be present to represent multiple source specific a</w:t>
            </w:r>
            <w:proofErr w:type="spellStart"/>
            <w:r w:rsidRPr="00441CD0">
              <w:rPr>
                <w:color w:val="000000"/>
                <w:lang w:val="en-US"/>
              </w:rPr>
              <w:t>ddresses</w:t>
            </w:r>
            <w:proofErr w:type="spellEnd"/>
            <w:r w:rsidRPr="00441CD0">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fr-FR"/>
              </w:rPr>
            </w:pPr>
            <w:r w:rsidRPr="00441CD0">
              <w:rPr>
                <w:lang w:val="fr-FR"/>
              </w:rPr>
              <w:t>Source IP Address</w:t>
            </w:r>
          </w:p>
        </w:tc>
      </w:tr>
    </w:tbl>
    <w:p w:rsidR="00522B6B" w:rsidRPr="00441CD0" w:rsidRDefault="00522B6B" w:rsidP="00522B6B">
      <w:pPr>
        <w:rPr>
          <w:noProof/>
        </w:rPr>
      </w:pPr>
    </w:p>
    <w:p w:rsidR="00522B6B" w:rsidRPr="00441CD0" w:rsidRDefault="00522B6B" w:rsidP="00522B6B">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Leave IP Multicast Information IE Type = 190 (decimal)</w:t>
            </w: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522B6B" w:rsidRPr="00441CD0" w:rsidRDefault="00522B6B" w:rsidP="00A57E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522B6B" w:rsidRPr="00441CD0" w:rsidRDefault="00522B6B" w:rsidP="00A57E32">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522B6B" w:rsidRPr="00441CD0" w:rsidRDefault="00522B6B" w:rsidP="00A57E32">
            <w:pPr>
              <w:pStyle w:val="TAC"/>
              <w:rPr>
                <w:lang w:val="fr-FR"/>
              </w:rPr>
            </w:pPr>
            <w:r w:rsidRPr="00441CD0">
              <w:rPr>
                <w:lang w:val="fr-FR"/>
              </w:rPr>
              <w:t>Length = n</w:t>
            </w:r>
          </w:p>
        </w:tc>
      </w:tr>
      <w:tr w:rsidR="00522B6B" w:rsidRPr="00441CD0" w:rsidTr="00A57E32">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IE Type</w:t>
            </w:r>
          </w:p>
        </w:tc>
      </w:tr>
      <w:tr w:rsidR="00522B6B" w:rsidRPr="00441CD0" w:rsidTr="00A57E32">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522B6B" w:rsidRPr="00441CD0" w:rsidRDefault="00522B6B" w:rsidP="00A57E32">
            <w:pPr>
              <w:spacing w:after="0"/>
              <w:rPr>
                <w:rFonts w:ascii="Arial" w:hAnsi="Arial"/>
                <w:b/>
                <w:sz w:val="18"/>
                <w:lang w:val="fr-FR"/>
              </w:rPr>
            </w:pP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val="fr-FR" w:eastAsia="zh-CN"/>
              </w:rPr>
            </w:pPr>
            <w:r w:rsidRPr="00441CD0">
              <w:rPr>
                <w:rFonts w:cs="Arial"/>
                <w:szCs w:val="18"/>
                <w:lang w:val="fr-FR" w:eastAsia="zh-CN"/>
              </w:rPr>
              <w:t xml:space="preserve">This IE shall contain the </w:t>
            </w:r>
            <w:r w:rsidRPr="00441CD0">
              <w:rPr>
                <w:lang w:val="fr-FR"/>
              </w:rPr>
              <w:t>IP multicast address of the DL multicast flow</w:t>
            </w:r>
            <w:r w:rsidRPr="00441CD0">
              <w:rPr>
                <w:rFonts w:cs="Arial"/>
                <w:szCs w:val="18"/>
                <w:lang w:val="fr-FR"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fr-FR"/>
              </w:rPr>
            </w:pPr>
            <w:r w:rsidRPr="00441CD0">
              <w:rPr>
                <w:lang w:val="fr-FR"/>
              </w:rPr>
              <w:t>IP Multicast Address</w:t>
            </w:r>
          </w:p>
        </w:tc>
      </w:tr>
      <w:tr w:rsidR="00522B6B" w:rsidRPr="00441CD0" w:rsidTr="00A57E32">
        <w:trPr>
          <w:jc w:val="center"/>
        </w:trPr>
        <w:tc>
          <w:tcPr>
            <w:tcW w:w="1563"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L"/>
              <w:rPr>
                <w:rFonts w:cs="Arial"/>
                <w:szCs w:val="18"/>
                <w:lang w:val="fr-FR" w:eastAsia="zh-CN"/>
              </w:rPr>
            </w:pPr>
            <w:r w:rsidRPr="00441CD0">
              <w:rPr>
                <w:rFonts w:cs="Arial"/>
                <w:szCs w:val="18"/>
                <w:lang w:val="en-US" w:eastAsia="zh-CN"/>
              </w:rPr>
              <w:t>This IE shall contain the source specific IP address of the DL multicast flow removed from the PDU session, if available.</w:t>
            </w:r>
          </w:p>
          <w:p w:rsidR="00522B6B" w:rsidRPr="00441CD0" w:rsidRDefault="00522B6B" w:rsidP="00A57E32">
            <w:pPr>
              <w:pStyle w:val="TAL"/>
              <w:rPr>
                <w:lang w:val="fr-FR"/>
              </w:rPr>
            </w:pPr>
            <w:r w:rsidRPr="00441CD0">
              <w:rPr>
                <w:color w:val="000000"/>
                <w:lang w:val="fr-FR"/>
              </w:rPr>
              <w:t xml:space="preserve">Several IEs with the same IE type may be present to represent multiple source </w:t>
            </w:r>
            <w:r w:rsidRPr="00441CD0">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522B6B" w:rsidRPr="00441CD0" w:rsidRDefault="00522B6B" w:rsidP="00A57E32">
            <w:pPr>
              <w:pStyle w:val="TAC"/>
              <w:rPr>
                <w:lang w:val="fr-FR"/>
              </w:rPr>
            </w:pPr>
            <w:r w:rsidRPr="00441CD0">
              <w:rPr>
                <w:lang w:val="fr-FR"/>
              </w:rPr>
              <w:t>Source IP Address</w:t>
            </w:r>
          </w:p>
        </w:tc>
      </w:tr>
    </w:tbl>
    <w:p w:rsidR="00522B6B" w:rsidRPr="00441CD0" w:rsidRDefault="00522B6B" w:rsidP="00522B6B">
      <w:pPr>
        <w:rPr>
          <w:rFonts w:ascii="Arial" w:hAnsi="Arial" w:cs="Arial"/>
          <w:bCs/>
          <w:lang w:val="x-none"/>
        </w:rPr>
      </w:pPr>
    </w:p>
    <w:p w:rsidR="00522B6B" w:rsidRDefault="00522B6B" w:rsidP="00522B6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0F0C9A" w:rsidRPr="00441CD0" w:rsidRDefault="000F0C9A" w:rsidP="000F0C9A">
      <w:pPr>
        <w:pStyle w:val="3"/>
        <w:rPr>
          <w:lang w:val="en-US"/>
        </w:rPr>
      </w:pPr>
      <w:r w:rsidRPr="00441CD0">
        <w:rPr>
          <w:lang w:val="en-US"/>
        </w:rPr>
        <w:t>8.1.2</w:t>
      </w:r>
      <w:r w:rsidRPr="00441CD0">
        <w:rPr>
          <w:lang w:val="en-US"/>
        </w:rPr>
        <w:tab/>
        <w:t>Information Element Types</w:t>
      </w:r>
    </w:p>
    <w:p w:rsidR="000F0C9A" w:rsidRPr="00441CD0" w:rsidRDefault="000F0C9A" w:rsidP="000F0C9A">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0F0C9A" w:rsidRPr="00441CD0" w:rsidRDefault="000F0C9A" w:rsidP="000F0C9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0F0C9A" w:rsidRPr="00441CD0" w:rsidRDefault="000F0C9A" w:rsidP="000F0C9A">
      <w:pPr>
        <w:pStyle w:val="B1"/>
        <w:rPr>
          <w:lang w:eastAsia="zh-CN"/>
        </w:rPr>
      </w:pPr>
      <w:r w:rsidRPr="00441CD0">
        <w:rPr>
          <w:lang w:eastAsia="zh-CN"/>
        </w:rPr>
        <w:t>-</w:t>
      </w:r>
      <w:r w:rsidRPr="00441CD0">
        <w:rPr>
          <w:lang w:eastAsia="zh-CN"/>
        </w:rPr>
        <w:tab/>
        <w:t>Fixed Length: the IE has a fixed set of fields, and a fixed number of octets;</w:t>
      </w:r>
    </w:p>
    <w:p w:rsidR="000F0C9A" w:rsidRPr="00441CD0" w:rsidRDefault="000F0C9A" w:rsidP="000F0C9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0F0C9A" w:rsidRPr="00441CD0" w:rsidRDefault="000F0C9A" w:rsidP="000F0C9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0F0C9A" w:rsidRPr="00441CD0" w:rsidRDefault="000F0C9A" w:rsidP="000F0C9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0F0C9A" w:rsidRPr="00441CD0" w:rsidRDefault="000F0C9A" w:rsidP="000F0C9A">
      <w:r w:rsidRPr="00441CD0">
        <w:rPr>
          <w:lang w:eastAsia="zh-CN"/>
        </w:rPr>
        <w:t>An IE of any of the above types may have a null length as specified in clause 5.6.3. This shall not be considered as an error by the receiving PFCP entity.</w:t>
      </w:r>
    </w:p>
    <w:p w:rsidR="000F0C9A" w:rsidRPr="00441CD0" w:rsidRDefault="000F0C9A" w:rsidP="000F0C9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0F0C9A" w:rsidRPr="00441CD0" w:rsidRDefault="000F0C9A" w:rsidP="000F0C9A">
      <w:r w:rsidRPr="00441CD0">
        <w:t>Within IEs, certain fields may be described as spare. These bits shall be transmitted with the value set to "0". To allow for future features, the receiver shall not evaluate these bits.</w:t>
      </w:r>
    </w:p>
    <w:p w:rsidR="000F0C9A" w:rsidRPr="00441CD0" w:rsidRDefault="000F0C9A" w:rsidP="000F0C9A">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683"/>
        <w:gridCol w:w="2553"/>
        <w:gridCol w:w="1564"/>
      </w:tblGrid>
      <w:tr w:rsidR="000F0C9A" w:rsidRPr="00441CD0" w:rsidTr="00A57E32">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rsidR="000F0C9A" w:rsidRPr="00441CD0" w:rsidRDefault="000F0C9A" w:rsidP="00A57E32">
            <w:pPr>
              <w:pStyle w:val="TAH"/>
            </w:pPr>
            <w:r w:rsidRPr="00441CD0">
              <w:t>IE Type value</w:t>
            </w:r>
          </w:p>
          <w:p w:rsidR="000F0C9A" w:rsidRPr="00441CD0" w:rsidRDefault="000F0C9A" w:rsidP="00A57E32">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0F0C9A" w:rsidRPr="00441CD0" w:rsidRDefault="000F0C9A" w:rsidP="00A57E3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0F0C9A" w:rsidRPr="00441CD0" w:rsidRDefault="000F0C9A" w:rsidP="00A57E32">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0F0C9A" w:rsidRPr="00441CD0" w:rsidRDefault="000F0C9A" w:rsidP="00A57E32">
            <w:pPr>
              <w:pStyle w:val="TAH"/>
            </w:pPr>
            <w:r w:rsidRPr="00441CD0">
              <w:t>Number of Fixed Octets</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jc w:val="center"/>
              <w:rPr>
                <w:sz w:val="16"/>
                <w:szCs w:val="16"/>
                <w:lang w:val="fr-FR"/>
              </w:rPr>
            </w:pP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lang w:val="fr-FR"/>
              </w:rPr>
            </w:pPr>
            <w:r w:rsidRPr="00441CD0">
              <w:rPr>
                <w:szCs w:val="16"/>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lang w:val="fr-FR"/>
              </w:rPr>
            </w:pPr>
            <w:r w:rsidRPr="00441CD0">
              <w:rPr>
                <w:szCs w:val="16"/>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lang w:val="fr-FR"/>
              </w:rPr>
            </w:pPr>
            <w:r w:rsidRPr="00441CD0">
              <w:rPr>
                <w:szCs w:val="16"/>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Cs w:val="16"/>
                <w:lang w:val="fr-FR"/>
              </w:rPr>
            </w:pPr>
            <w:r w:rsidRPr="00441CD0">
              <w:rPr>
                <w:szCs w:val="16"/>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10</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10</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sz w:val="16"/>
                <w:szCs w:val="16"/>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de-DE"/>
              </w:rPr>
            </w:pPr>
            <w:r w:rsidRPr="00441CD0">
              <w:rPr>
                <w:sz w:val="16"/>
                <w:szCs w:val="16"/>
                <w:lang w:val="de-D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fr-FR"/>
              </w:rPr>
            </w:pPr>
            <w:r w:rsidRPr="00441CD0">
              <w:rPr>
                <w:lang w:val="fr-FR"/>
              </w:rPr>
              <w:t>3</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9</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lastRenderedPageBreak/>
              <w:t>61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de-D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3</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jc w:val="center"/>
              <w:rPr>
                <w:sz w:val="16"/>
                <w:szCs w:val="16"/>
                <w:lang w:val="sv-SE"/>
              </w:rPr>
            </w:pPr>
            <w:r w:rsidRPr="00441CD0">
              <w:rPr>
                <w:sz w:val="16"/>
                <w:szCs w:val="16"/>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eastAsia="zh-CN"/>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3</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3</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sv-S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7</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7</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7</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del w:id="27" w:author="Zhijun rev1" w:date="2020-08-20T20:19:00Z">
              <w:r w:rsidRPr="00441CD0" w:rsidDel="000F0C9A">
                <w:delText xml:space="preserve">Event </w:delText>
              </w:r>
            </w:del>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fr-FR"/>
              </w:rPr>
            </w:pPr>
            <w:r w:rsidRPr="00441CD0">
              <w:rPr>
                <w:lang w:val="fr-FR"/>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de-DE"/>
              </w:rPr>
            </w:pPr>
            <w:r w:rsidRPr="00441CD0">
              <w:rPr>
                <w:lang w:val="fr-FR" w:eastAsia="zh-CN"/>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noProof/>
                <w:lang w:val="fr-FR"/>
              </w:rPr>
              <w:t>TSN Time Domain Number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8</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8</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sz w:val="16"/>
                <w:szCs w:val="16"/>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eastAsia="zh-CN"/>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rPr>
                <w:lang w:val="de-DE"/>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de-DE"/>
              </w:rPr>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rFonts w:hint="eastAsia"/>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rFonts w:hint="eastAsia"/>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rFonts w:hint="eastAsia"/>
                <w:lang w:eastAsia="zh-CN"/>
              </w:rP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val="de-DE"/>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16</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t>4</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rFonts w:hint="eastAsia"/>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rFonts w:hint="eastAsia"/>
                <w:lang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C"/>
              <w:rPr>
                <w:lang w:eastAsia="zh-CN"/>
              </w:rPr>
            </w:pPr>
            <w:r w:rsidRPr="00441CD0">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0F0C9A" w:rsidRPr="00867BF5" w:rsidRDefault="000F0C9A" w:rsidP="00A57E32">
            <w:pPr>
              <w:pStyle w:val="TAC"/>
              <w:rPr>
                <w:lang w:eastAsia="zh-CN"/>
              </w:rPr>
            </w:pPr>
            <w:r>
              <w:rPr>
                <w:rFonts w:hint="eastAsia"/>
                <w:lang w:val="de-DE" w:eastAsia="zh-CN"/>
              </w:rP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Default="000F0C9A" w:rsidP="00A57E32">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Default="000F0C9A" w:rsidP="00A57E32">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t>1</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Cs w:val="16"/>
                <w:lang w:val="sv-SE"/>
              </w:rPr>
            </w:pPr>
            <w:r w:rsidRPr="00441CD0">
              <w:rPr>
                <w:lang w:val="fr-FR"/>
              </w:rPr>
              <w:t xml:space="preserve">Variable Length / </w:t>
            </w:r>
            <w:r w:rsidRPr="00441CD0">
              <w:t>Clause 8.2.</w:t>
            </w:r>
            <w:r>
              <w:t>182</w:t>
            </w:r>
          </w:p>
        </w:tc>
        <w:tc>
          <w:tcPr>
            <w:tcW w:w="83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pPr>
            <w:r w:rsidRPr="00441CD0">
              <w:rPr>
                <w:lang w:val="fr-FR"/>
              </w:rPr>
              <w:t>Not Applicable</w:t>
            </w: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2</w:t>
            </w:r>
            <w:r>
              <w:t>67</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p>
        </w:tc>
      </w:tr>
      <w:tr w:rsidR="000F0C9A" w:rsidRPr="00441CD0" w:rsidTr="00A57E32">
        <w:trPr>
          <w:jc w:val="center"/>
        </w:trPr>
        <w:tc>
          <w:tcPr>
            <w:tcW w:w="845"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rsidR="000F0C9A" w:rsidRPr="00441CD0" w:rsidRDefault="000F0C9A" w:rsidP="00A57E32">
            <w:pPr>
              <w:pStyle w:val="TAC"/>
              <w:rPr>
                <w:lang w:val="fr-FR"/>
              </w:rPr>
            </w:pPr>
          </w:p>
        </w:tc>
      </w:tr>
    </w:tbl>
    <w:p w:rsidR="000F0C9A" w:rsidRPr="00441CD0" w:rsidRDefault="000F0C9A" w:rsidP="000F0C9A">
      <w:pPr>
        <w:rPr>
          <w:lang w:val="en-US"/>
        </w:rPr>
      </w:pPr>
    </w:p>
    <w:p w:rsidR="000F0C9A" w:rsidRDefault="000F0C9A" w:rsidP="000F0C9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0F0C9A" w:rsidRPr="00441CD0" w:rsidRDefault="000F0C9A" w:rsidP="000F0C9A">
      <w:pPr>
        <w:pStyle w:val="3"/>
      </w:pPr>
      <w:r w:rsidRPr="00441CD0">
        <w:t>8.</w:t>
      </w:r>
      <w:r w:rsidRPr="00441CD0">
        <w:rPr>
          <w:lang w:val="en-US"/>
        </w:rPr>
        <w:t>2.114</w:t>
      </w:r>
      <w:r w:rsidRPr="00441CD0">
        <w:tab/>
      </w:r>
      <w:del w:id="28" w:author="Zhijun rev1" w:date="2020-08-20T20:19:00Z">
        <w:r w:rsidRPr="00441CD0" w:rsidDel="000F0C9A">
          <w:delText xml:space="preserve">Event </w:delText>
        </w:r>
      </w:del>
      <w:r w:rsidRPr="00441CD0">
        <w:t>Time Stamp</w:t>
      </w:r>
    </w:p>
    <w:p w:rsidR="000F0C9A" w:rsidRPr="00441CD0" w:rsidRDefault="000F0C9A" w:rsidP="000F0C9A">
      <w:pPr>
        <w:rPr>
          <w:lang w:eastAsia="ja-JP"/>
        </w:rPr>
      </w:pPr>
      <w:r w:rsidRPr="00441CD0">
        <w:t xml:space="preserve">The </w:t>
      </w:r>
      <w:del w:id="29" w:author="Zhijun rev1" w:date="2020-08-20T20:19:00Z">
        <w:r w:rsidRPr="00441CD0" w:rsidDel="000F0C9A">
          <w:delText xml:space="preserve">Event </w:delText>
        </w:r>
      </w:del>
      <w:r w:rsidRPr="00441CD0">
        <w:t xml:space="preserve">Time Stamp IE indicates the time stamp when </w:t>
      </w:r>
      <w:del w:id="30" w:author="Zhijun rev1" w:date="2020-08-20T20:33:00Z">
        <w:r w:rsidRPr="00441CD0" w:rsidDel="00DD4CD0">
          <w:delText>the</w:delText>
        </w:r>
      </w:del>
      <w:ins w:id="31" w:author="Zhijun rev1" w:date="2020-08-20T20:33:00Z">
        <w:r w:rsidR="00DD4CD0">
          <w:t>certain</w:t>
        </w:r>
      </w:ins>
      <w:r w:rsidRPr="00441CD0">
        <w:t xml:space="preserve"> event occurs </w:t>
      </w:r>
      <w:ins w:id="32" w:author="Zhijun rev1" w:date="2020-08-20T20:34:00Z">
        <w:r w:rsidR="00DD4CD0">
          <w:t>or certain operation occurs</w:t>
        </w:r>
      </w:ins>
      <w:del w:id="33" w:author="Zhijun rev1" w:date="2020-08-20T20:20:00Z">
        <w:r w:rsidRPr="00441CD0" w:rsidDel="000F0C9A">
          <w:delText>in a given usage report</w:delText>
        </w:r>
      </w:del>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8.2.114-1</w:t>
      </w:r>
      <w:r w:rsidRPr="00441CD0">
        <w:rPr>
          <w:lang w:eastAsia="ja-JP"/>
        </w:rPr>
        <w:t>.</w:t>
      </w:r>
    </w:p>
    <w:p w:rsidR="000F0C9A" w:rsidRPr="00441CD0" w:rsidRDefault="000F0C9A" w:rsidP="000F0C9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F0C9A" w:rsidRPr="00441CD0" w:rsidTr="00A57E32">
        <w:trPr>
          <w:jc w:val="center"/>
        </w:trPr>
        <w:tc>
          <w:tcPr>
            <w:tcW w:w="151" w:type="dxa"/>
            <w:tcBorders>
              <w:top w:val="single" w:sz="6" w:space="0" w:color="auto"/>
              <w:left w:val="single" w:sz="6" w:space="0" w:color="auto"/>
              <w:bottom w:val="nil"/>
              <w:right w:val="nil"/>
            </w:tcBorders>
          </w:tcPr>
          <w:p w:rsidR="000F0C9A" w:rsidRPr="00441CD0" w:rsidRDefault="000F0C9A" w:rsidP="00A57E32">
            <w:pPr>
              <w:pStyle w:val="TAC"/>
            </w:pPr>
          </w:p>
        </w:tc>
        <w:tc>
          <w:tcPr>
            <w:tcW w:w="1104" w:type="dxa"/>
            <w:tcBorders>
              <w:top w:val="single" w:sz="6" w:space="0" w:color="auto"/>
              <w:left w:val="nil"/>
              <w:bottom w:val="nil"/>
              <w:right w:val="nil"/>
            </w:tcBorders>
          </w:tcPr>
          <w:p w:rsidR="000F0C9A" w:rsidRPr="00441CD0" w:rsidRDefault="000F0C9A" w:rsidP="00A57E32">
            <w:pPr>
              <w:pStyle w:val="TAH"/>
            </w:pPr>
          </w:p>
        </w:tc>
        <w:tc>
          <w:tcPr>
            <w:tcW w:w="4710" w:type="dxa"/>
            <w:gridSpan w:val="8"/>
            <w:tcBorders>
              <w:top w:val="single" w:sz="6" w:space="0" w:color="auto"/>
              <w:left w:val="nil"/>
              <w:bottom w:val="nil"/>
              <w:right w:val="nil"/>
            </w:tcBorders>
            <w:hideMark/>
          </w:tcPr>
          <w:p w:rsidR="000F0C9A" w:rsidRPr="00441CD0" w:rsidRDefault="000F0C9A" w:rsidP="00A57E32">
            <w:pPr>
              <w:pStyle w:val="TAH"/>
            </w:pPr>
            <w:r w:rsidRPr="00441CD0">
              <w:t>Bits</w:t>
            </w:r>
          </w:p>
        </w:tc>
        <w:tc>
          <w:tcPr>
            <w:tcW w:w="588" w:type="dxa"/>
            <w:tcBorders>
              <w:top w:val="single" w:sz="6" w:space="0" w:color="auto"/>
              <w:left w:val="nil"/>
              <w:bottom w:val="nil"/>
              <w:right w:val="single" w:sz="6" w:space="0" w:color="auto"/>
            </w:tcBorders>
          </w:tcPr>
          <w:p w:rsidR="000F0C9A" w:rsidRPr="00441CD0" w:rsidRDefault="000F0C9A" w:rsidP="00A57E32">
            <w:pPr>
              <w:pStyle w:val="TAC"/>
            </w:pPr>
          </w:p>
        </w:tc>
      </w:tr>
      <w:tr w:rsidR="000F0C9A" w:rsidRPr="00441CD0" w:rsidTr="00A57E32">
        <w:trPr>
          <w:jc w:val="center"/>
        </w:trPr>
        <w:tc>
          <w:tcPr>
            <w:tcW w:w="151" w:type="dxa"/>
            <w:tcBorders>
              <w:top w:val="nil"/>
              <w:left w:val="single" w:sz="6" w:space="0" w:color="auto"/>
              <w:bottom w:val="nil"/>
              <w:right w:val="nil"/>
            </w:tcBorders>
          </w:tcPr>
          <w:p w:rsidR="000F0C9A" w:rsidRPr="00441CD0" w:rsidRDefault="000F0C9A" w:rsidP="00A57E32">
            <w:pPr>
              <w:pStyle w:val="TAC"/>
            </w:pPr>
          </w:p>
        </w:tc>
        <w:tc>
          <w:tcPr>
            <w:tcW w:w="1104" w:type="dxa"/>
            <w:tcBorders>
              <w:top w:val="nil"/>
              <w:left w:val="nil"/>
              <w:bottom w:val="nil"/>
              <w:right w:val="nil"/>
            </w:tcBorders>
            <w:hideMark/>
          </w:tcPr>
          <w:p w:rsidR="000F0C9A" w:rsidRPr="00441CD0" w:rsidRDefault="000F0C9A" w:rsidP="00A57E32">
            <w:pPr>
              <w:pStyle w:val="TAH"/>
            </w:pPr>
            <w:r w:rsidRPr="00441CD0">
              <w:t>Octets</w:t>
            </w:r>
          </w:p>
        </w:tc>
        <w:tc>
          <w:tcPr>
            <w:tcW w:w="588" w:type="dxa"/>
            <w:tcBorders>
              <w:top w:val="nil"/>
              <w:left w:val="nil"/>
              <w:bottom w:val="single" w:sz="4" w:space="0" w:color="auto"/>
              <w:right w:val="nil"/>
            </w:tcBorders>
            <w:hideMark/>
          </w:tcPr>
          <w:p w:rsidR="000F0C9A" w:rsidRPr="00441CD0" w:rsidRDefault="000F0C9A" w:rsidP="00A57E32">
            <w:pPr>
              <w:pStyle w:val="TAH"/>
            </w:pPr>
            <w:r w:rsidRPr="00441CD0">
              <w:t>8</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7</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6</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5</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4</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3</w:t>
            </w:r>
          </w:p>
        </w:tc>
        <w:tc>
          <w:tcPr>
            <w:tcW w:w="588" w:type="dxa"/>
            <w:tcBorders>
              <w:top w:val="nil"/>
              <w:left w:val="nil"/>
              <w:bottom w:val="single" w:sz="4" w:space="0" w:color="auto"/>
              <w:right w:val="nil"/>
            </w:tcBorders>
            <w:hideMark/>
          </w:tcPr>
          <w:p w:rsidR="000F0C9A" w:rsidRPr="00441CD0" w:rsidRDefault="000F0C9A" w:rsidP="00A57E32">
            <w:pPr>
              <w:pStyle w:val="TAH"/>
            </w:pPr>
            <w:r w:rsidRPr="00441CD0">
              <w:t>2</w:t>
            </w:r>
          </w:p>
        </w:tc>
        <w:tc>
          <w:tcPr>
            <w:tcW w:w="589" w:type="dxa"/>
            <w:tcBorders>
              <w:top w:val="nil"/>
              <w:left w:val="nil"/>
              <w:bottom w:val="single" w:sz="4" w:space="0" w:color="auto"/>
              <w:right w:val="nil"/>
            </w:tcBorders>
            <w:hideMark/>
          </w:tcPr>
          <w:p w:rsidR="000F0C9A" w:rsidRPr="00441CD0" w:rsidRDefault="000F0C9A" w:rsidP="00A57E32">
            <w:pPr>
              <w:pStyle w:val="TAH"/>
            </w:pPr>
            <w:r w:rsidRPr="00441CD0">
              <w:t>1</w:t>
            </w:r>
          </w:p>
        </w:tc>
        <w:tc>
          <w:tcPr>
            <w:tcW w:w="588" w:type="dxa"/>
            <w:tcBorders>
              <w:top w:val="nil"/>
              <w:left w:val="nil"/>
              <w:bottom w:val="nil"/>
              <w:right w:val="single" w:sz="6" w:space="0" w:color="auto"/>
            </w:tcBorders>
          </w:tcPr>
          <w:p w:rsidR="000F0C9A" w:rsidRPr="00441CD0" w:rsidRDefault="000F0C9A" w:rsidP="00A57E32">
            <w:pPr>
              <w:pStyle w:val="TAC"/>
            </w:pPr>
          </w:p>
        </w:tc>
      </w:tr>
      <w:tr w:rsidR="000F0C9A" w:rsidRPr="00441CD0" w:rsidTr="00A57E32">
        <w:trPr>
          <w:jc w:val="center"/>
        </w:trPr>
        <w:tc>
          <w:tcPr>
            <w:tcW w:w="151" w:type="dxa"/>
            <w:tcBorders>
              <w:top w:val="nil"/>
              <w:left w:val="single" w:sz="6" w:space="0" w:color="auto"/>
              <w:bottom w:val="nil"/>
              <w:right w:val="nil"/>
            </w:tcBorders>
          </w:tcPr>
          <w:p w:rsidR="000F0C9A" w:rsidRPr="00441CD0" w:rsidRDefault="000F0C9A" w:rsidP="00A57E32">
            <w:pPr>
              <w:pStyle w:val="TAC"/>
            </w:pPr>
          </w:p>
        </w:tc>
        <w:tc>
          <w:tcPr>
            <w:tcW w:w="1104" w:type="dxa"/>
            <w:tcBorders>
              <w:top w:val="nil"/>
              <w:left w:val="nil"/>
              <w:bottom w:val="nil"/>
              <w:right w:val="single" w:sz="4" w:space="0" w:color="auto"/>
            </w:tcBorders>
            <w:hideMark/>
          </w:tcPr>
          <w:p w:rsidR="000F0C9A" w:rsidRPr="00441CD0" w:rsidRDefault="000F0C9A" w:rsidP="00A57E3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pPr>
            <w:r w:rsidRPr="00441CD0">
              <w:t>Type = 156 (decimal)</w:t>
            </w:r>
          </w:p>
        </w:tc>
        <w:tc>
          <w:tcPr>
            <w:tcW w:w="588" w:type="dxa"/>
            <w:tcBorders>
              <w:top w:val="nil"/>
              <w:left w:val="single" w:sz="4" w:space="0" w:color="auto"/>
              <w:bottom w:val="nil"/>
              <w:right w:val="single" w:sz="6" w:space="0" w:color="auto"/>
            </w:tcBorders>
          </w:tcPr>
          <w:p w:rsidR="000F0C9A" w:rsidRPr="00441CD0" w:rsidRDefault="000F0C9A" w:rsidP="00A57E32">
            <w:pPr>
              <w:pStyle w:val="TAC"/>
            </w:pPr>
          </w:p>
        </w:tc>
      </w:tr>
      <w:tr w:rsidR="000F0C9A" w:rsidRPr="00441CD0" w:rsidTr="00A57E32">
        <w:trPr>
          <w:jc w:val="center"/>
        </w:trPr>
        <w:tc>
          <w:tcPr>
            <w:tcW w:w="151" w:type="dxa"/>
            <w:tcBorders>
              <w:top w:val="nil"/>
              <w:left w:val="single" w:sz="6" w:space="0" w:color="auto"/>
              <w:bottom w:val="nil"/>
              <w:right w:val="nil"/>
            </w:tcBorders>
          </w:tcPr>
          <w:p w:rsidR="000F0C9A" w:rsidRPr="00441CD0" w:rsidRDefault="000F0C9A" w:rsidP="00A57E32">
            <w:pPr>
              <w:pStyle w:val="TAC"/>
            </w:pPr>
          </w:p>
        </w:tc>
        <w:tc>
          <w:tcPr>
            <w:tcW w:w="1104" w:type="dxa"/>
            <w:tcBorders>
              <w:top w:val="nil"/>
              <w:left w:val="nil"/>
              <w:bottom w:val="nil"/>
              <w:right w:val="single" w:sz="4" w:space="0" w:color="auto"/>
            </w:tcBorders>
            <w:hideMark/>
          </w:tcPr>
          <w:p w:rsidR="000F0C9A" w:rsidRPr="00441CD0" w:rsidRDefault="000F0C9A" w:rsidP="00A57E3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0F0C9A" w:rsidRPr="00441CD0" w:rsidRDefault="000F0C9A" w:rsidP="00A57E32">
            <w:pPr>
              <w:pStyle w:val="TAC"/>
            </w:pPr>
          </w:p>
        </w:tc>
      </w:tr>
      <w:tr w:rsidR="000F0C9A" w:rsidRPr="00441CD0" w:rsidTr="00A57E32">
        <w:trPr>
          <w:jc w:val="center"/>
        </w:trPr>
        <w:tc>
          <w:tcPr>
            <w:tcW w:w="151" w:type="dxa"/>
            <w:tcBorders>
              <w:top w:val="nil"/>
              <w:left w:val="single" w:sz="6" w:space="0" w:color="auto"/>
              <w:bottom w:val="nil"/>
              <w:right w:val="nil"/>
            </w:tcBorders>
          </w:tcPr>
          <w:p w:rsidR="000F0C9A" w:rsidRPr="00441CD0" w:rsidRDefault="000F0C9A" w:rsidP="00A57E32">
            <w:pPr>
              <w:pStyle w:val="TAC"/>
            </w:pPr>
          </w:p>
        </w:tc>
        <w:tc>
          <w:tcPr>
            <w:tcW w:w="1104" w:type="dxa"/>
            <w:tcBorders>
              <w:top w:val="nil"/>
              <w:left w:val="nil"/>
              <w:bottom w:val="nil"/>
              <w:right w:val="single" w:sz="4" w:space="0" w:color="auto"/>
            </w:tcBorders>
            <w:hideMark/>
          </w:tcPr>
          <w:p w:rsidR="000F0C9A" w:rsidRPr="00441CD0" w:rsidRDefault="000F0C9A" w:rsidP="00A57E32">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eastAsia="zh-CN"/>
              </w:rPr>
            </w:pPr>
            <w:del w:id="34" w:author="Zhijun rev1" w:date="2020-08-20T20:20:00Z">
              <w:r w:rsidRPr="00441CD0" w:rsidDel="000F0C9A">
                <w:delText xml:space="preserve">Event </w:delText>
              </w:r>
            </w:del>
            <w:r w:rsidRPr="00441CD0">
              <w:t xml:space="preserve">Time Stamp </w:t>
            </w:r>
          </w:p>
        </w:tc>
        <w:tc>
          <w:tcPr>
            <w:tcW w:w="588" w:type="dxa"/>
            <w:tcBorders>
              <w:top w:val="nil"/>
              <w:left w:val="single" w:sz="4" w:space="0" w:color="auto"/>
              <w:bottom w:val="nil"/>
              <w:right w:val="single" w:sz="6" w:space="0" w:color="auto"/>
            </w:tcBorders>
          </w:tcPr>
          <w:p w:rsidR="000F0C9A" w:rsidRPr="00441CD0" w:rsidRDefault="000F0C9A" w:rsidP="00A57E32">
            <w:pPr>
              <w:pStyle w:val="TAC"/>
            </w:pPr>
          </w:p>
        </w:tc>
      </w:tr>
      <w:tr w:rsidR="000F0C9A" w:rsidRPr="00441CD0" w:rsidTr="00A57E32">
        <w:trPr>
          <w:jc w:val="center"/>
        </w:trPr>
        <w:tc>
          <w:tcPr>
            <w:tcW w:w="151" w:type="dxa"/>
            <w:tcBorders>
              <w:top w:val="nil"/>
              <w:left w:val="single" w:sz="6" w:space="0" w:color="auto"/>
              <w:bottom w:val="single" w:sz="4" w:space="0" w:color="auto"/>
              <w:right w:val="nil"/>
            </w:tcBorders>
          </w:tcPr>
          <w:p w:rsidR="000F0C9A" w:rsidRPr="00441CD0" w:rsidRDefault="000F0C9A" w:rsidP="00A57E32">
            <w:pPr>
              <w:pStyle w:val="TAC"/>
            </w:pPr>
          </w:p>
        </w:tc>
        <w:tc>
          <w:tcPr>
            <w:tcW w:w="1104" w:type="dxa"/>
            <w:tcBorders>
              <w:top w:val="nil"/>
              <w:left w:val="nil"/>
              <w:bottom w:val="single" w:sz="4" w:space="0" w:color="auto"/>
              <w:right w:val="single" w:sz="4" w:space="0" w:color="auto"/>
            </w:tcBorders>
            <w:hideMark/>
          </w:tcPr>
          <w:p w:rsidR="000F0C9A" w:rsidRPr="00441CD0" w:rsidRDefault="000F0C9A" w:rsidP="00A57E3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0F0C9A" w:rsidRPr="00441CD0" w:rsidRDefault="000F0C9A" w:rsidP="00A57E3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C9A" w:rsidRPr="00441CD0" w:rsidRDefault="000F0C9A" w:rsidP="00A57E32">
            <w:pPr>
              <w:pStyle w:val="TAC"/>
              <w:rPr>
                <w:lang w:val="x-none"/>
              </w:rPr>
            </w:pPr>
          </w:p>
        </w:tc>
      </w:tr>
    </w:tbl>
    <w:p w:rsidR="000F0C9A" w:rsidRPr="00441CD0" w:rsidRDefault="000F0C9A" w:rsidP="000F0C9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2.114</w:t>
      </w:r>
      <w:r w:rsidRPr="00441CD0">
        <w:rPr>
          <w:lang w:eastAsia="zh-CN"/>
        </w:rPr>
        <w:t>-</w:t>
      </w:r>
      <w:r w:rsidRPr="00441CD0">
        <w:rPr>
          <w:lang w:eastAsia="ja-JP"/>
        </w:rPr>
        <w:t>1</w:t>
      </w:r>
      <w:r w:rsidRPr="00441CD0">
        <w:t xml:space="preserve">: </w:t>
      </w:r>
      <w:del w:id="35" w:author="Zhijun rev1" w:date="2020-08-20T20:20:00Z">
        <w:r w:rsidRPr="00441CD0" w:rsidDel="000F0C9A">
          <w:delText xml:space="preserve">Event </w:delText>
        </w:r>
      </w:del>
      <w:r w:rsidRPr="00441CD0">
        <w:t>Time Stamp</w:t>
      </w:r>
    </w:p>
    <w:p w:rsidR="000F0C9A" w:rsidRPr="00441CD0" w:rsidRDefault="000F0C9A" w:rsidP="000F0C9A">
      <w:r w:rsidRPr="00441CD0">
        <w:t xml:space="preserve">The </w:t>
      </w:r>
      <w:del w:id="36" w:author="Zhijun rev1" w:date="2020-08-20T20:20:00Z">
        <w:r w:rsidRPr="00441CD0" w:rsidDel="000F0C9A">
          <w:delText xml:space="preserve">Event </w:delText>
        </w:r>
      </w:del>
      <w:r w:rsidRPr="00441CD0">
        <w:t xml:space="preserve">Time Stamp field shall contain </w:t>
      </w:r>
      <w:r w:rsidRPr="00441CD0">
        <w:rPr>
          <w:lang w:eastAsia="zh-CN"/>
        </w:rPr>
        <w:t xml:space="preserve">a UTC time. </w:t>
      </w:r>
      <w:r w:rsidRPr="00441CD0">
        <w:rPr>
          <w:lang w:eastAsia="ja-JP"/>
        </w:rPr>
        <w:t xml:space="preserve">Octets 5 to </w:t>
      </w:r>
      <w:r w:rsidRPr="00441CD0">
        <w:rPr>
          <w:lang w:eastAsia="zh-CN"/>
        </w:rPr>
        <w:t>8</w:t>
      </w:r>
      <w:r w:rsidRPr="00441CD0">
        <w:rPr>
          <w:lang w:eastAsia="ja-JP"/>
        </w:rPr>
        <w:t xml:space="preserve"> shall be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 6 of IETF RFC 5905 [12].</w:t>
      </w:r>
    </w:p>
    <w:p w:rsidR="000F0C9A" w:rsidRPr="00441CD0" w:rsidRDefault="000F0C9A" w:rsidP="000F0C9A">
      <w:pPr>
        <w:pStyle w:val="NO"/>
        <w:rPr>
          <w:lang w:eastAsia="ja-JP"/>
        </w:rPr>
      </w:pPr>
      <w:r w:rsidRPr="00441CD0">
        <w:rPr>
          <w:lang w:eastAsia="ja-JP"/>
        </w:rPr>
        <w:lastRenderedPageBreak/>
        <w:t>NOTE:</w:t>
      </w:r>
      <w:r w:rsidRPr="00441CD0">
        <w:rPr>
          <w:lang w:eastAsia="ja-JP"/>
        </w:rPr>
        <w:tab/>
        <w:t>The encoding is defined as the time in seconds relative to 00:00:00 on 1 January 1900.</w:t>
      </w:r>
    </w:p>
    <w:p w:rsidR="006B653F" w:rsidRDefault="006B653F" w:rsidP="006B653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F75621" w:rsidRPr="000F0C9A" w:rsidRDefault="00F75621" w:rsidP="00F75621">
      <w:bookmarkStart w:id="37" w:name="_GoBack"/>
      <w:bookmarkEnd w:id="13"/>
      <w:bookmarkEnd w:id="14"/>
      <w:bookmarkEnd w:id="15"/>
      <w:bookmarkEnd w:id="37"/>
    </w:p>
    <w:sectPr w:rsidR="00F75621" w:rsidRPr="000F0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D9A" w:rsidRDefault="00646D9A">
      <w:r>
        <w:separator/>
      </w:r>
    </w:p>
  </w:endnote>
  <w:endnote w:type="continuationSeparator" w:id="0">
    <w:p w:rsidR="00646D9A" w:rsidRDefault="0064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D9A" w:rsidRDefault="00646D9A">
      <w:r>
        <w:separator/>
      </w:r>
    </w:p>
  </w:footnote>
  <w:footnote w:type="continuationSeparator" w:id="0">
    <w:p w:rsidR="00646D9A" w:rsidRDefault="00646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9"/>
  </w:num>
  <w:num w:numId="6">
    <w:abstractNumId w:val="22"/>
  </w:num>
  <w:num w:numId="7">
    <w:abstractNumId w:val="21"/>
  </w:num>
  <w:num w:numId="8">
    <w:abstractNumId w:val="18"/>
  </w:num>
  <w:num w:numId="9">
    <w:abstractNumId w:val="16"/>
  </w:num>
  <w:num w:numId="10">
    <w:abstractNumId w:val="12"/>
  </w:num>
  <w:num w:numId="11">
    <w:abstractNumId w:val="15"/>
  </w:num>
  <w:num w:numId="12">
    <w:abstractNumId w:val="11"/>
  </w:num>
  <w:num w:numId="13">
    <w:abstractNumId w:val="10"/>
  </w:num>
  <w:num w:numId="14">
    <w:abstractNumId w:val="20"/>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3"/>
  </w:num>
  <w:num w:numId="23">
    <w:abstractNumId w:val="23"/>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51E9"/>
    <w:rsid w:val="00046504"/>
    <w:rsid w:val="00047D84"/>
    <w:rsid w:val="00052FE1"/>
    <w:rsid w:val="000556DE"/>
    <w:rsid w:val="00056E9C"/>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22BF"/>
    <w:rsid w:val="000D56BE"/>
    <w:rsid w:val="000E5FA2"/>
    <w:rsid w:val="000F0C9A"/>
    <w:rsid w:val="000F6372"/>
    <w:rsid w:val="000F77F6"/>
    <w:rsid w:val="00100D80"/>
    <w:rsid w:val="0010292F"/>
    <w:rsid w:val="00102FCE"/>
    <w:rsid w:val="00105E17"/>
    <w:rsid w:val="00116DB8"/>
    <w:rsid w:val="001265D8"/>
    <w:rsid w:val="00127F3E"/>
    <w:rsid w:val="0013248A"/>
    <w:rsid w:val="0013449C"/>
    <w:rsid w:val="00137174"/>
    <w:rsid w:val="001455B9"/>
    <w:rsid w:val="00145D43"/>
    <w:rsid w:val="00145DF1"/>
    <w:rsid w:val="001601C3"/>
    <w:rsid w:val="00160256"/>
    <w:rsid w:val="00166C82"/>
    <w:rsid w:val="001679D1"/>
    <w:rsid w:val="00172136"/>
    <w:rsid w:val="00173C89"/>
    <w:rsid w:val="00177743"/>
    <w:rsid w:val="001829DB"/>
    <w:rsid w:val="00186E11"/>
    <w:rsid w:val="0019038B"/>
    <w:rsid w:val="001917D9"/>
    <w:rsid w:val="00192C46"/>
    <w:rsid w:val="001A08B3"/>
    <w:rsid w:val="001A5608"/>
    <w:rsid w:val="001A63D0"/>
    <w:rsid w:val="001A6530"/>
    <w:rsid w:val="001A69D3"/>
    <w:rsid w:val="001A79C2"/>
    <w:rsid w:val="001A7B60"/>
    <w:rsid w:val="001B2EF6"/>
    <w:rsid w:val="001B52F0"/>
    <w:rsid w:val="001B7A65"/>
    <w:rsid w:val="001C0FDD"/>
    <w:rsid w:val="001D1229"/>
    <w:rsid w:val="001D20CB"/>
    <w:rsid w:val="001D7AF6"/>
    <w:rsid w:val="001E41F3"/>
    <w:rsid w:val="001F0D6C"/>
    <w:rsid w:val="001F1A21"/>
    <w:rsid w:val="002058F9"/>
    <w:rsid w:val="00211257"/>
    <w:rsid w:val="002115D2"/>
    <w:rsid w:val="002217DA"/>
    <w:rsid w:val="00222E75"/>
    <w:rsid w:val="0022508B"/>
    <w:rsid w:val="00226259"/>
    <w:rsid w:val="002346DC"/>
    <w:rsid w:val="00236B50"/>
    <w:rsid w:val="00245916"/>
    <w:rsid w:val="00257405"/>
    <w:rsid w:val="0026004D"/>
    <w:rsid w:val="00260C74"/>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43E6"/>
    <w:rsid w:val="003868CD"/>
    <w:rsid w:val="003A0736"/>
    <w:rsid w:val="003A0EFB"/>
    <w:rsid w:val="003A331C"/>
    <w:rsid w:val="003A7B2E"/>
    <w:rsid w:val="003B0646"/>
    <w:rsid w:val="003B520B"/>
    <w:rsid w:val="003B5648"/>
    <w:rsid w:val="003B63E7"/>
    <w:rsid w:val="003B68F2"/>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255A"/>
    <w:rsid w:val="004A3588"/>
    <w:rsid w:val="004B75B7"/>
    <w:rsid w:val="004B7735"/>
    <w:rsid w:val="004D2E17"/>
    <w:rsid w:val="004D5DA4"/>
    <w:rsid w:val="004D5E4D"/>
    <w:rsid w:val="004E1669"/>
    <w:rsid w:val="0050797C"/>
    <w:rsid w:val="0051437E"/>
    <w:rsid w:val="0051580D"/>
    <w:rsid w:val="00522B6B"/>
    <w:rsid w:val="0053129C"/>
    <w:rsid w:val="00544840"/>
    <w:rsid w:val="00547111"/>
    <w:rsid w:val="00550DBA"/>
    <w:rsid w:val="005642D9"/>
    <w:rsid w:val="00565753"/>
    <w:rsid w:val="00570453"/>
    <w:rsid w:val="005753CB"/>
    <w:rsid w:val="005763D7"/>
    <w:rsid w:val="00580489"/>
    <w:rsid w:val="00592D74"/>
    <w:rsid w:val="00594015"/>
    <w:rsid w:val="005952EA"/>
    <w:rsid w:val="005A770F"/>
    <w:rsid w:val="005B3889"/>
    <w:rsid w:val="005B3A44"/>
    <w:rsid w:val="005B43BB"/>
    <w:rsid w:val="005B5F6E"/>
    <w:rsid w:val="005C1825"/>
    <w:rsid w:val="005D047F"/>
    <w:rsid w:val="005D05CF"/>
    <w:rsid w:val="005E033A"/>
    <w:rsid w:val="005E1EEF"/>
    <w:rsid w:val="005E2965"/>
    <w:rsid w:val="005E2C44"/>
    <w:rsid w:val="0060102C"/>
    <w:rsid w:val="00602366"/>
    <w:rsid w:val="00603036"/>
    <w:rsid w:val="00621188"/>
    <w:rsid w:val="006257ED"/>
    <w:rsid w:val="006324F7"/>
    <w:rsid w:val="0064352E"/>
    <w:rsid w:val="00645DC7"/>
    <w:rsid w:val="00646D9A"/>
    <w:rsid w:val="00650E3B"/>
    <w:rsid w:val="006524AF"/>
    <w:rsid w:val="00662FFD"/>
    <w:rsid w:val="006643C1"/>
    <w:rsid w:val="00670A46"/>
    <w:rsid w:val="006715DA"/>
    <w:rsid w:val="0067303E"/>
    <w:rsid w:val="00685FED"/>
    <w:rsid w:val="00690910"/>
    <w:rsid w:val="0069333A"/>
    <w:rsid w:val="00695808"/>
    <w:rsid w:val="006A3253"/>
    <w:rsid w:val="006A74A3"/>
    <w:rsid w:val="006A7F33"/>
    <w:rsid w:val="006B39E3"/>
    <w:rsid w:val="006B469A"/>
    <w:rsid w:val="006B46FB"/>
    <w:rsid w:val="006B653F"/>
    <w:rsid w:val="006B679A"/>
    <w:rsid w:val="006C2DCA"/>
    <w:rsid w:val="006C34DB"/>
    <w:rsid w:val="006D0B3E"/>
    <w:rsid w:val="006D20BC"/>
    <w:rsid w:val="006D3417"/>
    <w:rsid w:val="006D3674"/>
    <w:rsid w:val="006E21FB"/>
    <w:rsid w:val="006E468C"/>
    <w:rsid w:val="006E46DA"/>
    <w:rsid w:val="006E6285"/>
    <w:rsid w:val="006F5499"/>
    <w:rsid w:val="00704D0F"/>
    <w:rsid w:val="007067D1"/>
    <w:rsid w:val="007078BB"/>
    <w:rsid w:val="0071537B"/>
    <w:rsid w:val="0071567C"/>
    <w:rsid w:val="00721B45"/>
    <w:rsid w:val="00737776"/>
    <w:rsid w:val="00746EE8"/>
    <w:rsid w:val="00770E10"/>
    <w:rsid w:val="00774FBF"/>
    <w:rsid w:val="007808D6"/>
    <w:rsid w:val="0078128C"/>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40A8"/>
    <w:rsid w:val="00807EF8"/>
    <w:rsid w:val="008119AD"/>
    <w:rsid w:val="0081465F"/>
    <w:rsid w:val="00820F83"/>
    <w:rsid w:val="00825177"/>
    <w:rsid w:val="00826066"/>
    <w:rsid w:val="00827345"/>
    <w:rsid w:val="00827427"/>
    <w:rsid w:val="008279FA"/>
    <w:rsid w:val="008577AE"/>
    <w:rsid w:val="008626E7"/>
    <w:rsid w:val="00870EE7"/>
    <w:rsid w:val="00873BE6"/>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6A1D"/>
    <w:rsid w:val="00930648"/>
    <w:rsid w:val="00930F24"/>
    <w:rsid w:val="0093292F"/>
    <w:rsid w:val="00941E30"/>
    <w:rsid w:val="00947A40"/>
    <w:rsid w:val="0095675E"/>
    <w:rsid w:val="00962BBE"/>
    <w:rsid w:val="009664B2"/>
    <w:rsid w:val="009777D9"/>
    <w:rsid w:val="009838E0"/>
    <w:rsid w:val="0098651F"/>
    <w:rsid w:val="009878A7"/>
    <w:rsid w:val="00987C6F"/>
    <w:rsid w:val="009919B5"/>
    <w:rsid w:val="00991B88"/>
    <w:rsid w:val="00991D9D"/>
    <w:rsid w:val="00994393"/>
    <w:rsid w:val="00997DD9"/>
    <w:rsid w:val="009A5753"/>
    <w:rsid w:val="009A579D"/>
    <w:rsid w:val="009C2C01"/>
    <w:rsid w:val="009D22B7"/>
    <w:rsid w:val="009E3297"/>
    <w:rsid w:val="009E3D0D"/>
    <w:rsid w:val="009E7DB5"/>
    <w:rsid w:val="009F050A"/>
    <w:rsid w:val="009F55C1"/>
    <w:rsid w:val="009F60B2"/>
    <w:rsid w:val="009F734F"/>
    <w:rsid w:val="00A02679"/>
    <w:rsid w:val="00A13AF0"/>
    <w:rsid w:val="00A15299"/>
    <w:rsid w:val="00A16F46"/>
    <w:rsid w:val="00A246B6"/>
    <w:rsid w:val="00A2576C"/>
    <w:rsid w:val="00A25BD7"/>
    <w:rsid w:val="00A32135"/>
    <w:rsid w:val="00A413BC"/>
    <w:rsid w:val="00A4224B"/>
    <w:rsid w:val="00A46F97"/>
    <w:rsid w:val="00A47CD5"/>
    <w:rsid w:val="00A47E70"/>
    <w:rsid w:val="00A50CF0"/>
    <w:rsid w:val="00A5312E"/>
    <w:rsid w:val="00A55713"/>
    <w:rsid w:val="00A60A30"/>
    <w:rsid w:val="00A63534"/>
    <w:rsid w:val="00A7671C"/>
    <w:rsid w:val="00A77BC2"/>
    <w:rsid w:val="00A86116"/>
    <w:rsid w:val="00A9416A"/>
    <w:rsid w:val="00AA062F"/>
    <w:rsid w:val="00AA0E80"/>
    <w:rsid w:val="00AA2CBC"/>
    <w:rsid w:val="00AA48D2"/>
    <w:rsid w:val="00AB05ED"/>
    <w:rsid w:val="00AB25FC"/>
    <w:rsid w:val="00AB2642"/>
    <w:rsid w:val="00AB51D6"/>
    <w:rsid w:val="00AB65C6"/>
    <w:rsid w:val="00AC0EBE"/>
    <w:rsid w:val="00AC256D"/>
    <w:rsid w:val="00AC5820"/>
    <w:rsid w:val="00AD1CD8"/>
    <w:rsid w:val="00AD509A"/>
    <w:rsid w:val="00AD60A3"/>
    <w:rsid w:val="00AE19DF"/>
    <w:rsid w:val="00AE7BD6"/>
    <w:rsid w:val="00AF34DD"/>
    <w:rsid w:val="00AF53D7"/>
    <w:rsid w:val="00B10477"/>
    <w:rsid w:val="00B258BB"/>
    <w:rsid w:val="00B269C9"/>
    <w:rsid w:val="00B278AD"/>
    <w:rsid w:val="00B322EF"/>
    <w:rsid w:val="00B325D1"/>
    <w:rsid w:val="00B4063F"/>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3809"/>
    <w:rsid w:val="00BB5DFC"/>
    <w:rsid w:val="00BC529B"/>
    <w:rsid w:val="00BC5489"/>
    <w:rsid w:val="00BD01DA"/>
    <w:rsid w:val="00BD279D"/>
    <w:rsid w:val="00BD54E2"/>
    <w:rsid w:val="00BD677B"/>
    <w:rsid w:val="00BD6BB8"/>
    <w:rsid w:val="00BF27D5"/>
    <w:rsid w:val="00C26223"/>
    <w:rsid w:val="00C33839"/>
    <w:rsid w:val="00C400D1"/>
    <w:rsid w:val="00C469B2"/>
    <w:rsid w:val="00C47B0A"/>
    <w:rsid w:val="00C64471"/>
    <w:rsid w:val="00C6550C"/>
    <w:rsid w:val="00C658A1"/>
    <w:rsid w:val="00C66BA2"/>
    <w:rsid w:val="00C7148B"/>
    <w:rsid w:val="00C83B5E"/>
    <w:rsid w:val="00C866FD"/>
    <w:rsid w:val="00C91064"/>
    <w:rsid w:val="00C95985"/>
    <w:rsid w:val="00CA0B63"/>
    <w:rsid w:val="00CA30D6"/>
    <w:rsid w:val="00CA3D1B"/>
    <w:rsid w:val="00CB6383"/>
    <w:rsid w:val="00CC5026"/>
    <w:rsid w:val="00CC68D0"/>
    <w:rsid w:val="00CD2B8E"/>
    <w:rsid w:val="00CD776C"/>
    <w:rsid w:val="00CE3076"/>
    <w:rsid w:val="00CE32B3"/>
    <w:rsid w:val="00CF1282"/>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17E6"/>
    <w:rsid w:val="00D6319A"/>
    <w:rsid w:val="00D66520"/>
    <w:rsid w:val="00D670F9"/>
    <w:rsid w:val="00D8117A"/>
    <w:rsid w:val="00D85C9B"/>
    <w:rsid w:val="00D86740"/>
    <w:rsid w:val="00D87AF5"/>
    <w:rsid w:val="00D91205"/>
    <w:rsid w:val="00D915AA"/>
    <w:rsid w:val="00D971F9"/>
    <w:rsid w:val="00DA058C"/>
    <w:rsid w:val="00DA0F1F"/>
    <w:rsid w:val="00DB1448"/>
    <w:rsid w:val="00DB7CB6"/>
    <w:rsid w:val="00DC0133"/>
    <w:rsid w:val="00DC5C78"/>
    <w:rsid w:val="00DC6F7E"/>
    <w:rsid w:val="00DD2143"/>
    <w:rsid w:val="00DD4CD0"/>
    <w:rsid w:val="00DD63CB"/>
    <w:rsid w:val="00DE34CF"/>
    <w:rsid w:val="00DE68CD"/>
    <w:rsid w:val="00DF6BBC"/>
    <w:rsid w:val="00E026A0"/>
    <w:rsid w:val="00E05598"/>
    <w:rsid w:val="00E117BB"/>
    <w:rsid w:val="00E13F3D"/>
    <w:rsid w:val="00E2052F"/>
    <w:rsid w:val="00E31F98"/>
    <w:rsid w:val="00E34898"/>
    <w:rsid w:val="00E41073"/>
    <w:rsid w:val="00E46F56"/>
    <w:rsid w:val="00E50CFE"/>
    <w:rsid w:val="00E510CE"/>
    <w:rsid w:val="00E61A32"/>
    <w:rsid w:val="00E6332F"/>
    <w:rsid w:val="00E64BDA"/>
    <w:rsid w:val="00E71BEB"/>
    <w:rsid w:val="00E76410"/>
    <w:rsid w:val="00E8079D"/>
    <w:rsid w:val="00EA4467"/>
    <w:rsid w:val="00EB09B7"/>
    <w:rsid w:val="00EB1378"/>
    <w:rsid w:val="00EB3FCE"/>
    <w:rsid w:val="00EC04CD"/>
    <w:rsid w:val="00EC5BA8"/>
    <w:rsid w:val="00ED531C"/>
    <w:rsid w:val="00ED59BC"/>
    <w:rsid w:val="00ED74B8"/>
    <w:rsid w:val="00EE7D7C"/>
    <w:rsid w:val="00EF0676"/>
    <w:rsid w:val="00EF498B"/>
    <w:rsid w:val="00F05488"/>
    <w:rsid w:val="00F05D8C"/>
    <w:rsid w:val="00F07CC4"/>
    <w:rsid w:val="00F13BC7"/>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5621"/>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4">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3">
    <w:name w:val="批注文字 Char"/>
    <w:link w:val="ac"/>
    <w:rsid w:val="00E41073"/>
    <w:rPr>
      <w:rFonts w:ascii="Times New Roman" w:hAnsi="Times New Roman"/>
      <w:lang w:val="en-GB" w:eastAsia="en-US"/>
    </w:rPr>
  </w:style>
  <w:style w:type="character" w:customStyle="1" w:styleId="Char5">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5B43BB"/>
  </w:style>
  <w:style w:type="character" w:customStyle="1" w:styleId="UnresolvedMention1">
    <w:name w:val="Unresolved Mention1"/>
    <w:uiPriority w:val="99"/>
    <w:semiHidden/>
    <w:unhideWhenUsed/>
    <w:rsid w:val="001917D9"/>
    <w:rPr>
      <w:color w:val="605E5C"/>
      <w:shd w:val="clear" w:color="auto" w:fill="E1DFDD"/>
    </w:rPr>
  </w:style>
  <w:style w:type="character" w:customStyle="1" w:styleId="1Char">
    <w:name w:val="标题 1 Char"/>
    <w:link w:val="1"/>
    <w:rsid w:val="001917D9"/>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17D9"/>
    <w:rPr>
      <w:rFonts w:ascii="Calibri Light" w:eastAsia="Times New Roman" w:hAnsi="Calibri Light" w:cs="Times New Roman"/>
      <w:color w:val="1F3763"/>
      <w:sz w:val="24"/>
      <w:szCs w:val="24"/>
      <w:lang w:eastAsia="en-US"/>
    </w:rPr>
  </w:style>
  <w:style w:type="character" w:customStyle="1" w:styleId="4Char">
    <w:name w:val="标题 4 Char"/>
    <w:link w:val="4"/>
    <w:rsid w:val="001917D9"/>
    <w:rPr>
      <w:rFonts w:ascii="Arial" w:hAnsi="Arial"/>
      <w:sz w:val="24"/>
      <w:lang w:val="en-GB" w:eastAsia="en-US"/>
    </w:rPr>
  </w:style>
  <w:style w:type="character" w:customStyle="1" w:styleId="5Char">
    <w:name w:val="标题 5 Char"/>
    <w:link w:val="5"/>
    <w:rsid w:val="001917D9"/>
    <w:rPr>
      <w:rFonts w:ascii="Arial" w:hAnsi="Arial"/>
      <w:sz w:val="22"/>
      <w:lang w:val="en-GB" w:eastAsia="en-US"/>
    </w:rPr>
  </w:style>
  <w:style w:type="character" w:customStyle="1" w:styleId="6Char">
    <w:name w:val="标题 6 Char"/>
    <w:link w:val="6"/>
    <w:rsid w:val="001917D9"/>
    <w:rPr>
      <w:rFonts w:ascii="Arial" w:hAnsi="Arial"/>
      <w:lang w:val="en-GB" w:eastAsia="en-US"/>
    </w:rPr>
  </w:style>
  <w:style w:type="character" w:customStyle="1" w:styleId="7Char">
    <w:name w:val="标题 7 Char"/>
    <w:link w:val="7"/>
    <w:rsid w:val="001917D9"/>
    <w:rPr>
      <w:rFonts w:ascii="Arial" w:hAnsi="Arial"/>
      <w:lang w:val="en-GB" w:eastAsia="en-US"/>
    </w:rPr>
  </w:style>
  <w:style w:type="character" w:customStyle="1" w:styleId="8Char">
    <w:name w:val="标题 8 Char"/>
    <w:link w:val="8"/>
    <w:rsid w:val="001917D9"/>
    <w:rPr>
      <w:rFonts w:ascii="Arial" w:hAnsi="Arial"/>
      <w:sz w:val="36"/>
      <w:lang w:val="en-GB" w:eastAsia="en-US"/>
    </w:rPr>
  </w:style>
  <w:style w:type="character" w:customStyle="1" w:styleId="9Char">
    <w:name w:val="标题 9 Char"/>
    <w:link w:val="9"/>
    <w:rsid w:val="001917D9"/>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1917D9"/>
    <w:rPr>
      <w:rFonts w:ascii="Arial" w:hAnsi="Arial"/>
      <w:sz w:val="28"/>
      <w:lang w:val="en-GB" w:eastAsia="en-US"/>
    </w:rPr>
  </w:style>
  <w:style w:type="paragraph" w:customStyle="1" w:styleId="msonormal0">
    <w:name w:val="msonormal"/>
    <w:basedOn w:val="a"/>
    <w:rsid w:val="001917D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0">
    <w:name w:val="脚注文本 Char"/>
    <w:link w:val="a6"/>
    <w:rsid w:val="001917D9"/>
    <w:rPr>
      <w:rFonts w:ascii="Times New Roman" w:hAnsi="Times New Roman"/>
      <w:sz w:val="16"/>
      <w:lang w:val="en-GB" w:eastAsia="en-US"/>
    </w:rPr>
  </w:style>
  <w:style w:type="character" w:customStyle="1" w:styleId="Char">
    <w:name w:val="页眉 Char"/>
    <w:link w:val="a4"/>
    <w:rsid w:val="001917D9"/>
    <w:rPr>
      <w:rFonts w:ascii="Arial" w:hAnsi="Arial"/>
      <w:b/>
      <w:noProof/>
      <w:sz w:val="18"/>
      <w:lang w:val="en-GB" w:eastAsia="en-US"/>
    </w:rPr>
  </w:style>
  <w:style w:type="character" w:customStyle="1" w:styleId="Char2">
    <w:name w:val="页脚 Char"/>
    <w:link w:val="a9"/>
    <w:rsid w:val="001917D9"/>
    <w:rPr>
      <w:rFonts w:ascii="Arial" w:hAnsi="Arial"/>
      <w:b/>
      <w:i/>
      <w:noProof/>
      <w:sz w:val="18"/>
      <w:lang w:val="en-GB" w:eastAsia="en-US"/>
    </w:rPr>
  </w:style>
  <w:style w:type="character" w:customStyle="1" w:styleId="Char1">
    <w:name w:val="列表 Char"/>
    <w:link w:val="a8"/>
    <w:locked/>
    <w:rsid w:val="001917D9"/>
    <w:rPr>
      <w:rFonts w:ascii="Times New Roman" w:hAnsi="Times New Roman"/>
      <w:lang w:val="en-GB" w:eastAsia="en-US"/>
    </w:rPr>
  </w:style>
  <w:style w:type="paragraph" w:styleId="af4">
    <w:name w:val="Body Text"/>
    <w:basedOn w:val="a"/>
    <w:link w:val="Char7"/>
    <w:unhideWhenUsed/>
    <w:rsid w:val="001917D9"/>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1917D9"/>
    <w:rPr>
      <w:rFonts w:ascii="Times New Roman" w:eastAsia="Times New Roman" w:hAnsi="Times New Roman"/>
      <w:lang w:val="x-none" w:eastAsia="en-GB"/>
    </w:rPr>
  </w:style>
  <w:style w:type="paragraph" w:styleId="af5">
    <w:name w:val="Body Text Indent"/>
    <w:basedOn w:val="a"/>
    <w:link w:val="Char8"/>
    <w:unhideWhenUsed/>
    <w:rsid w:val="001917D9"/>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1917D9"/>
    <w:rPr>
      <w:rFonts w:ascii="Times New Roman" w:eastAsia="Times New Roman" w:hAnsi="Times New Roman"/>
      <w:lang w:val="x-none" w:eastAsia="en-GB"/>
    </w:rPr>
  </w:style>
  <w:style w:type="character" w:customStyle="1" w:styleId="Char6">
    <w:name w:val="文档结构图 Char"/>
    <w:link w:val="af0"/>
    <w:rsid w:val="001917D9"/>
    <w:rPr>
      <w:rFonts w:ascii="Tahoma" w:hAnsi="Tahoma" w:cs="Tahoma"/>
      <w:shd w:val="clear" w:color="auto" w:fill="000080"/>
      <w:lang w:val="en-GB" w:eastAsia="en-US"/>
    </w:rPr>
  </w:style>
  <w:style w:type="paragraph" w:styleId="af6">
    <w:name w:val="Plain Text"/>
    <w:basedOn w:val="a"/>
    <w:link w:val="Char9"/>
    <w:unhideWhenUsed/>
    <w:rsid w:val="001917D9"/>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1917D9"/>
    <w:rPr>
      <w:rFonts w:ascii="Courier New" w:eastAsia="宋体" w:hAnsi="Courier New"/>
      <w:lang w:val="nb-NO" w:eastAsia="en-GB"/>
    </w:rPr>
  </w:style>
  <w:style w:type="character" w:customStyle="1" w:styleId="EditorsNoteChar">
    <w:name w:val="Editor's Note Char"/>
    <w:aliases w:val="EN Char"/>
    <w:link w:val="EditorsNote"/>
    <w:locked/>
    <w:rsid w:val="001917D9"/>
    <w:rPr>
      <w:rFonts w:ascii="Times New Roman" w:hAnsi="Times New Roman"/>
      <w:color w:val="FF0000"/>
      <w:lang w:val="en-GB" w:eastAsia="en-US"/>
    </w:rPr>
  </w:style>
  <w:style w:type="paragraph" w:customStyle="1" w:styleId="00BodyText">
    <w:name w:val="00 BodyText"/>
    <w:basedOn w:val="a"/>
    <w:rsid w:val="001917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1917D9"/>
    <w:pPr>
      <w:widowControl w:val="0"/>
    </w:pPr>
    <w:rPr>
      <w:rFonts w:ascii="Times New Roman" w:eastAsia="宋体" w:hAnsi="Times New Roman"/>
      <w:lang w:val="en-US" w:eastAsia="en-US"/>
    </w:rPr>
  </w:style>
  <w:style w:type="paragraph" w:customStyle="1" w:styleId="25">
    <w:name w:val="??? 2"/>
    <w:basedOn w:val="af7"/>
    <w:next w:val="af7"/>
    <w:rsid w:val="001917D9"/>
    <w:pPr>
      <w:keepNext/>
    </w:pPr>
    <w:rPr>
      <w:rFonts w:ascii="Arial" w:hAnsi="Arial"/>
      <w:b/>
      <w:sz w:val="24"/>
    </w:rPr>
  </w:style>
  <w:style w:type="paragraph" w:customStyle="1" w:styleId="TFBefore6pt">
    <w:name w:val="TF + Before:  6 pt"/>
    <w:basedOn w:val="a"/>
    <w:rsid w:val="001917D9"/>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1917D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1917D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1917D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19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1917D9"/>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1917D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1917D9"/>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1917D9"/>
    <w:rPr>
      <w:rFonts w:ascii="Arial" w:hAnsi="Arial" w:cs="Arial"/>
      <w:sz w:val="16"/>
      <w:szCs w:val="16"/>
      <w:lang w:val="x-none" w:eastAsia="en-US"/>
    </w:rPr>
  </w:style>
  <w:style w:type="paragraph" w:customStyle="1" w:styleId="TAk">
    <w:name w:val="TAk"/>
    <w:basedOn w:val="TAL"/>
    <w:link w:val="TAkChar"/>
    <w:rsid w:val="001917D9"/>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1917D9"/>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1917D9"/>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1917D9"/>
  </w:style>
  <w:style w:type="character" w:customStyle="1" w:styleId="apple-style-span">
    <w:name w:val="apple-style-span"/>
    <w:rsid w:val="001917D9"/>
  </w:style>
  <w:style w:type="character" w:customStyle="1" w:styleId="B1Char1">
    <w:name w:val="B1 Char1"/>
    <w:rsid w:val="001917D9"/>
    <w:rPr>
      <w:rFonts w:ascii="Times New Roman" w:hAnsi="Times New Roman" w:cs="Times New Roman" w:hint="default"/>
      <w:lang w:val="en-GB" w:eastAsia="en-US"/>
    </w:rPr>
  </w:style>
  <w:style w:type="character" w:customStyle="1" w:styleId="apple-converted-space">
    <w:name w:val="apple-converted-space"/>
    <w:rsid w:val="001917D9"/>
  </w:style>
  <w:style w:type="character" w:customStyle="1" w:styleId="TFZchn">
    <w:name w:val="TF Zchn"/>
    <w:rsid w:val="001917D9"/>
    <w:rPr>
      <w:rFonts w:ascii="Arial" w:hAnsi="Arial" w:cs="Arial" w:hint="default"/>
      <w:b/>
      <w:bCs w:val="0"/>
      <w:lang w:eastAsia="en-US"/>
    </w:rPr>
  </w:style>
  <w:style w:type="character" w:customStyle="1" w:styleId="TALChar1">
    <w:name w:val="TAL Char1"/>
    <w:locked/>
    <w:rsid w:val="001917D9"/>
    <w:rPr>
      <w:rFonts w:ascii="Arial" w:hAnsi="Arial" w:cs="Arial" w:hint="default"/>
      <w:sz w:val="18"/>
      <w:lang w:eastAsia="en-US"/>
    </w:rPr>
  </w:style>
  <w:style w:type="character" w:customStyle="1" w:styleId="EXChar">
    <w:name w:val="EX Char"/>
    <w:rsid w:val="001917D9"/>
    <w:rPr>
      <w:rFonts w:ascii="Times New Roman" w:hAnsi="Times New Roman" w:cs="Times New Roman" w:hint="default"/>
      <w:lang w:val="en-GB" w:eastAsia="en-US"/>
    </w:rPr>
  </w:style>
  <w:style w:type="character" w:customStyle="1" w:styleId="EditorsNoteCharChar">
    <w:name w:val="Editor's Note Char Char"/>
    <w:rsid w:val="001917D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4">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3">
    <w:name w:val="批注文字 Char"/>
    <w:link w:val="ac"/>
    <w:rsid w:val="00E41073"/>
    <w:rPr>
      <w:rFonts w:ascii="Times New Roman" w:hAnsi="Times New Roman"/>
      <w:lang w:val="en-GB" w:eastAsia="en-US"/>
    </w:rPr>
  </w:style>
  <w:style w:type="character" w:customStyle="1" w:styleId="Char5">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5B43BB"/>
  </w:style>
  <w:style w:type="character" w:customStyle="1" w:styleId="UnresolvedMention1">
    <w:name w:val="Unresolved Mention1"/>
    <w:uiPriority w:val="99"/>
    <w:semiHidden/>
    <w:unhideWhenUsed/>
    <w:rsid w:val="001917D9"/>
    <w:rPr>
      <w:color w:val="605E5C"/>
      <w:shd w:val="clear" w:color="auto" w:fill="E1DFDD"/>
    </w:rPr>
  </w:style>
  <w:style w:type="character" w:customStyle="1" w:styleId="1Char">
    <w:name w:val="标题 1 Char"/>
    <w:link w:val="1"/>
    <w:rsid w:val="001917D9"/>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17D9"/>
    <w:rPr>
      <w:rFonts w:ascii="Calibri Light" w:eastAsia="Times New Roman" w:hAnsi="Calibri Light" w:cs="Times New Roman"/>
      <w:color w:val="1F3763"/>
      <w:sz w:val="24"/>
      <w:szCs w:val="24"/>
      <w:lang w:eastAsia="en-US"/>
    </w:rPr>
  </w:style>
  <w:style w:type="character" w:customStyle="1" w:styleId="4Char">
    <w:name w:val="标题 4 Char"/>
    <w:link w:val="4"/>
    <w:rsid w:val="001917D9"/>
    <w:rPr>
      <w:rFonts w:ascii="Arial" w:hAnsi="Arial"/>
      <w:sz w:val="24"/>
      <w:lang w:val="en-GB" w:eastAsia="en-US"/>
    </w:rPr>
  </w:style>
  <w:style w:type="character" w:customStyle="1" w:styleId="5Char">
    <w:name w:val="标题 5 Char"/>
    <w:link w:val="5"/>
    <w:rsid w:val="001917D9"/>
    <w:rPr>
      <w:rFonts w:ascii="Arial" w:hAnsi="Arial"/>
      <w:sz w:val="22"/>
      <w:lang w:val="en-GB" w:eastAsia="en-US"/>
    </w:rPr>
  </w:style>
  <w:style w:type="character" w:customStyle="1" w:styleId="6Char">
    <w:name w:val="标题 6 Char"/>
    <w:link w:val="6"/>
    <w:rsid w:val="001917D9"/>
    <w:rPr>
      <w:rFonts w:ascii="Arial" w:hAnsi="Arial"/>
      <w:lang w:val="en-GB" w:eastAsia="en-US"/>
    </w:rPr>
  </w:style>
  <w:style w:type="character" w:customStyle="1" w:styleId="7Char">
    <w:name w:val="标题 7 Char"/>
    <w:link w:val="7"/>
    <w:rsid w:val="001917D9"/>
    <w:rPr>
      <w:rFonts w:ascii="Arial" w:hAnsi="Arial"/>
      <w:lang w:val="en-GB" w:eastAsia="en-US"/>
    </w:rPr>
  </w:style>
  <w:style w:type="character" w:customStyle="1" w:styleId="8Char">
    <w:name w:val="标题 8 Char"/>
    <w:link w:val="8"/>
    <w:rsid w:val="001917D9"/>
    <w:rPr>
      <w:rFonts w:ascii="Arial" w:hAnsi="Arial"/>
      <w:sz w:val="36"/>
      <w:lang w:val="en-GB" w:eastAsia="en-US"/>
    </w:rPr>
  </w:style>
  <w:style w:type="character" w:customStyle="1" w:styleId="9Char">
    <w:name w:val="标题 9 Char"/>
    <w:link w:val="9"/>
    <w:rsid w:val="001917D9"/>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1917D9"/>
    <w:rPr>
      <w:rFonts w:ascii="Arial" w:hAnsi="Arial"/>
      <w:sz w:val="28"/>
      <w:lang w:val="en-GB" w:eastAsia="en-US"/>
    </w:rPr>
  </w:style>
  <w:style w:type="paragraph" w:customStyle="1" w:styleId="msonormal0">
    <w:name w:val="msonormal"/>
    <w:basedOn w:val="a"/>
    <w:rsid w:val="001917D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0">
    <w:name w:val="脚注文本 Char"/>
    <w:link w:val="a6"/>
    <w:rsid w:val="001917D9"/>
    <w:rPr>
      <w:rFonts w:ascii="Times New Roman" w:hAnsi="Times New Roman"/>
      <w:sz w:val="16"/>
      <w:lang w:val="en-GB" w:eastAsia="en-US"/>
    </w:rPr>
  </w:style>
  <w:style w:type="character" w:customStyle="1" w:styleId="Char">
    <w:name w:val="页眉 Char"/>
    <w:link w:val="a4"/>
    <w:rsid w:val="001917D9"/>
    <w:rPr>
      <w:rFonts w:ascii="Arial" w:hAnsi="Arial"/>
      <w:b/>
      <w:noProof/>
      <w:sz w:val="18"/>
      <w:lang w:val="en-GB" w:eastAsia="en-US"/>
    </w:rPr>
  </w:style>
  <w:style w:type="character" w:customStyle="1" w:styleId="Char2">
    <w:name w:val="页脚 Char"/>
    <w:link w:val="a9"/>
    <w:rsid w:val="001917D9"/>
    <w:rPr>
      <w:rFonts w:ascii="Arial" w:hAnsi="Arial"/>
      <w:b/>
      <w:i/>
      <w:noProof/>
      <w:sz w:val="18"/>
      <w:lang w:val="en-GB" w:eastAsia="en-US"/>
    </w:rPr>
  </w:style>
  <w:style w:type="character" w:customStyle="1" w:styleId="Char1">
    <w:name w:val="列表 Char"/>
    <w:link w:val="a8"/>
    <w:locked/>
    <w:rsid w:val="001917D9"/>
    <w:rPr>
      <w:rFonts w:ascii="Times New Roman" w:hAnsi="Times New Roman"/>
      <w:lang w:val="en-GB" w:eastAsia="en-US"/>
    </w:rPr>
  </w:style>
  <w:style w:type="paragraph" w:styleId="af4">
    <w:name w:val="Body Text"/>
    <w:basedOn w:val="a"/>
    <w:link w:val="Char7"/>
    <w:unhideWhenUsed/>
    <w:rsid w:val="001917D9"/>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1917D9"/>
    <w:rPr>
      <w:rFonts w:ascii="Times New Roman" w:eastAsia="Times New Roman" w:hAnsi="Times New Roman"/>
      <w:lang w:val="x-none" w:eastAsia="en-GB"/>
    </w:rPr>
  </w:style>
  <w:style w:type="paragraph" w:styleId="af5">
    <w:name w:val="Body Text Indent"/>
    <w:basedOn w:val="a"/>
    <w:link w:val="Char8"/>
    <w:unhideWhenUsed/>
    <w:rsid w:val="001917D9"/>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1917D9"/>
    <w:rPr>
      <w:rFonts w:ascii="Times New Roman" w:eastAsia="Times New Roman" w:hAnsi="Times New Roman"/>
      <w:lang w:val="x-none" w:eastAsia="en-GB"/>
    </w:rPr>
  </w:style>
  <w:style w:type="character" w:customStyle="1" w:styleId="Char6">
    <w:name w:val="文档结构图 Char"/>
    <w:link w:val="af0"/>
    <w:rsid w:val="001917D9"/>
    <w:rPr>
      <w:rFonts w:ascii="Tahoma" w:hAnsi="Tahoma" w:cs="Tahoma"/>
      <w:shd w:val="clear" w:color="auto" w:fill="000080"/>
      <w:lang w:val="en-GB" w:eastAsia="en-US"/>
    </w:rPr>
  </w:style>
  <w:style w:type="paragraph" w:styleId="af6">
    <w:name w:val="Plain Text"/>
    <w:basedOn w:val="a"/>
    <w:link w:val="Char9"/>
    <w:unhideWhenUsed/>
    <w:rsid w:val="001917D9"/>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1917D9"/>
    <w:rPr>
      <w:rFonts w:ascii="Courier New" w:eastAsia="宋体" w:hAnsi="Courier New"/>
      <w:lang w:val="nb-NO" w:eastAsia="en-GB"/>
    </w:rPr>
  </w:style>
  <w:style w:type="character" w:customStyle="1" w:styleId="EditorsNoteChar">
    <w:name w:val="Editor's Note Char"/>
    <w:aliases w:val="EN Char"/>
    <w:link w:val="EditorsNote"/>
    <w:locked/>
    <w:rsid w:val="001917D9"/>
    <w:rPr>
      <w:rFonts w:ascii="Times New Roman" w:hAnsi="Times New Roman"/>
      <w:color w:val="FF0000"/>
      <w:lang w:val="en-GB" w:eastAsia="en-US"/>
    </w:rPr>
  </w:style>
  <w:style w:type="paragraph" w:customStyle="1" w:styleId="00BodyText">
    <w:name w:val="00 BodyText"/>
    <w:basedOn w:val="a"/>
    <w:rsid w:val="001917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1917D9"/>
    <w:pPr>
      <w:widowControl w:val="0"/>
    </w:pPr>
    <w:rPr>
      <w:rFonts w:ascii="Times New Roman" w:eastAsia="宋体" w:hAnsi="Times New Roman"/>
      <w:lang w:val="en-US" w:eastAsia="en-US"/>
    </w:rPr>
  </w:style>
  <w:style w:type="paragraph" w:customStyle="1" w:styleId="25">
    <w:name w:val="??? 2"/>
    <w:basedOn w:val="af7"/>
    <w:next w:val="af7"/>
    <w:rsid w:val="001917D9"/>
    <w:pPr>
      <w:keepNext/>
    </w:pPr>
    <w:rPr>
      <w:rFonts w:ascii="Arial" w:hAnsi="Arial"/>
      <w:b/>
      <w:sz w:val="24"/>
    </w:rPr>
  </w:style>
  <w:style w:type="paragraph" w:customStyle="1" w:styleId="TFBefore6pt">
    <w:name w:val="TF + Before:  6 pt"/>
    <w:basedOn w:val="a"/>
    <w:rsid w:val="001917D9"/>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1917D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1917D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1917D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19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1917D9"/>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1917D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1917D9"/>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1917D9"/>
    <w:rPr>
      <w:rFonts w:ascii="Arial" w:hAnsi="Arial" w:cs="Arial"/>
      <w:sz w:val="16"/>
      <w:szCs w:val="16"/>
      <w:lang w:val="x-none" w:eastAsia="en-US"/>
    </w:rPr>
  </w:style>
  <w:style w:type="paragraph" w:customStyle="1" w:styleId="TAk">
    <w:name w:val="TAk"/>
    <w:basedOn w:val="TAL"/>
    <w:link w:val="TAkChar"/>
    <w:rsid w:val="001917D9"/>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1917D9"/>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1917D9"/>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1917D9"/>
  </w:style>
  <w:style w:type="character" w:customStyle="1" w:styleId="apple-style-span">
    <w:name w:val="apple-style-span"/>
    <w:rsid w:val="001917D9"/>
  </w:style>
  <w:style w:type="character" w:customStyle="1" w:styleId="B1Char1">
    <w:name w:val="B1 Char1"/>
    <w:rsid w:val="001917D9"/>
    <w:rPr>
      <w:rFonts w:ascii="Times New Roman" w:hAnsi="Times New Roman" w:cs="Times New Roman" w:hint="default"/>
      <w:lang w:val="en-GB" w:eastAsia="en-US"/>
    </w:rPr>
  </w:style>
  <w:style w:type="character" w:customStyle="1" w:styleId="apple-converted-space">
    <w:name w:val="apple-converted-space"/>
    <w:rsid w:val="001917D9"/>
  </w:style>
  <w:style w:type="character" w:customStyle="1" w:styleId="TFZchn">
    <w:name w:val="TF Zchn"/>
    <w:rsid w:val="001917D9"/>
    <w:rPr>
      <w:rFonts w:ascii="Arial" w:hAnsi="Arial" w:cs="Arial" w:hint="default"/>
      <w:b/>
      <w:bCs w:val="0"/>
      <w:lang w:eastAsia="en-US"/>
    </w:rPr>
  </w:style>
  <w:style w:type="character" w:customStyle="1" w:styleId="TALChar1">
    <w:name w:val="TAL Char1"/>
    <w:locked/>
    <w:rsid w:val="001917D9"/>
    <w:rPr>
      <w:rFonts w:ascii="Arial" w:hAnsi="Arial" w:cs="Arial" w:hint="default"/>
      <w:sz w:val="18"/>
      <w:lang w:eastAsia="en-US"/>
    </w:rPr>
  </w:style>
  <w:style w:type="character" w:customStyle="1" w:styleId="EXChar">
    <w:name w:val="EX Char"/>
    <w:rsid w:val="001917D9"/>
    <w:rPr>
      <w:rFonts w:ascii="Times New Roman" w:hAnsi="Times New Roman" w:cs="Times New Roman" w:hint="default"/>
      <w:lang w:val="en-GB" w:eastAsia="en-US"/>
    </w:rPr>
  </w:style>
  <w:style w:type="character" w:customStyle="1" w:styleId="EditorsNoteCharChar">
    <w:name w:val="Editor's Note Char Char"/>
    <w:rsid w:val="001917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744E-1F7B-4F9A-A62B-3FF68369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TotalTime>
  <Pages>11</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402</cp:revision>
  <cp:lastPrinted>1900-12-31T16:00:00Z</cp:lastPrinted>
  <dcterms:created xsi:type="dcterms:W3CDTF">2018-11-05T09:14:00Z</dcterms:created>
  <dcterms:modified xsi:type="dcterms:W3CDTF">2020-08-24T06:08:00Z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